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7C2A5A1"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644047">
        <w:rPr>
          <w:b/>
          <w:noProof/>
          <w:sz w:val="24"/>
        </w:rPr>
        <w:t>485</w:t>
      </w:r>
    </w:p>
    <w:p w14:paraId="379092B6" w14:textId="7ACD3591" w:rsidR="00E40877" w:rsidRDefault="00E40877" w:rsidP="00F30892">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F30892">
        <w:rPr>
          <w:b/>
          <w:noProof/>
          <w:sz w:val="24"/>
        </w:rPr>
        <w:tab/>
      </w:r>
      <w:r w:rsidR="00F30892" w:rsidRPr="00F30892">
        <w:rPr>
          <w:b/>
          <w:i/>
          <w:iCs/>
          <w:noProof/>
          <w:color w:val="7F7F7F" w:themeColor="text1" w:themeTint="80"/>
          <w:sz w:val="24"/>
        </w:rPr>
        <w:t>was C4-224256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AA603D" w:rsidR="001E41F3" w:rsidRPr="00410371" w:rsidRDefault="00582C8E" w:rsidP="00E13F3D">
            <w:pPr>
              <w:pStyle w:val="CRCoverPage"/>
              <w:spacing w:after="0"/>
              <w:jc w:val="right"/>
              <w:rPr>
                <w:b/>
                <w:noProof/>
                <w:sz w:val="28"/>
              </w:rPr>
            </w:pPr>
            <w:fldSimple w:instr=" DOCPROPERTY  Spec#  \* MERGEFORMAT ">
              <w:r w:rsidR="008D35B0" w:rsidRPr="008D35B0">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4AC93" w:rsidR="001E41F3" w:rsidRPr="00410371" w:rsidRDefault="00582C8E" w:rsidP="00547111">
            <w:pPr>
              <w:pStyle w:val="CRCoverPage"/>
              <w:spacing w:after="0"/>
              <w:rPr>
                <w:noProof/>
              </w:rPr>
            </w:pPr>
            <w:fldSimple w:instr=" DOCPROPERTY  Cr#  \* MERGEFORMAT ">
              <w:r w:rsidR="00F107B5" w:rsidRPr="00F107B5">
                <w:rPr>
                  <w:b/>
                  <w:noProof/>
                  <w:sz w:val="28"/>
                </w:rPr>
                <w:t>0769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57AB8" w:rsidR="001E41F3" w:rsidRPr="00410371" w:rsidRDefault="00566E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F45D8" w:rsidR="001E41F3" w:rsidRPr="00410371" w:rsidRDefault="00582C8E">
            <w:pPr>
              <w:pStyle w:val="CRCoverPage"/>
              <w:spacing w:after="0"/>
              <w:jc w:val="center"/>
              <w:rPr>
                <w:noProof/>
                <w:sz w:val="28"/>
              </w:rPr>
            </w:pPr>
            <w:fldSimple w:instr=" DOCPROPERTY  Version  \* MERGEFORMAT ">
              <w:r w:rsidR="008D35B0" w:rsidRPr="008D35B0">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9A42A" w:rsidR="001E41F3" w:rsidRDefault="00582C8E">
            <w:pPr>
              <w:pStyle w:val="CRCoverPage"/>
              <w:spacing w:after="0"/>
              <w:ind w:left="100"/>
              <w:rPr>
                <w:noProof/>
              </w:rPr>
            </w:pPr>
            <w:fldSimple w:instr=" DOCPROPERTY  CrTitle  \* MERGEFORMAT ">
              <w:r w:rsidR="00D10F4B">
                <w:t>H-SMF Security and Capability in PDU Session Context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83A79" w:rsidR="001E41F3" w:rsidRDefault="00582C8E">
            <w:pPr>
              <w:pStyle w:val="CRCoverPage"/>
              <w:spacing w:after="0"/>
              <w:ind w:left="100"/>
              <w:rPr>
                <w:noProof/>
              </w:rPr>
            </w:pPr>
            <w:fldSimple w:instr=" DOCPROPERTY  SourceIfWg  \* MERGEFORMAT ">
              <w:r w:rsidR="002775B3">
                <w:rPr>
                  <w:noProof/>
                </w:rPr>
                <w:t>Ericsson</w:t>
              </w:r>
            </w:fldSimple>
            <w:r w:rsidR="00030A1B">
              <w:rPr>
                <w:noProof/>
              </w:rPr>
              <w:t>, Nokia</w:t>
            </w:r>
            <w:r w:rsidR="00C5190E">
              <w:rPr>
                <w:noProof/>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09F2B" w:rsidR="001E41F3" w:rsidRDefault="00582C8E">
            <w:pPr>
              <w:pStyle w:val="CRCoverPage"/>
              <w:spacing w:after="0"/>
              <w:ind w:left="100"/>
              <w:rPr>
                <w:noProof/>
              </w:rPr>
            </w:pPr>
            <w:fldSimple w:instr=" DOCPROPERTY  RelatedWis  \* MERGEFORMAT ">
              <w:r w:rsidR="002775B3">
                <w:rPr>
                  <w:noProof/>
                </w:rPr>
                <w:t>TEI17, ETSUN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4255C" w:rsidR="00516C81" w:rsidRDefault="00516C81" w:rsidP="00516C81">
            <w:pPr>
              <w:pStyle w:val="CRCoverPage"/>
              <w:spacing w:after="0"/>
              <w:ind w:left="100"/>
            </w:pPr>
            <w:r>
              <w:t>2022-08-24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BB21C" w:rsidR="001E41F3" w:rsidRDefault="00582C8E" w:rsidP="00D24991">
            <w:pPr>
              <w:pStyle w:val="CRCoverPage"/>
              <w:spacing w:after="0"/>
              <w:ind w:left="100" w:right="-609"/>
              <w:rPr>
                <w:b/>
                <w:noProof/>
              </w:rPr>
            </w:pPr>
            <w:fldSimple w:instr=" DOCPROPERTY  Cat  \* MERGEFORMAT ">
              <w:r w:rsidR="00CE142A" w:rsidRPr="00CE142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51BB3" w:rsidR="001E41F3" w:rsidRDefault="00582C8E">
            <w:pPr>
              <w:pStyle w:val="CRCoverPage"/>
              <w:spacing w:after="0"/>
              <w:ind w:left="100"/>
              <w:rPr>
                <w:noProof/>
              </w:rPr>
            </w:pPr>
            <w:fldSimple w:instr=" DOCPROPERTY  Release  \* MERGEFORMAT ">
              <w:r w:rsidR="00B83D2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4F7E" w14:paraId="1256F52C" w14:textId="77777777" w:rsidTr="00547111">
        <w:tc>
          <w:tcPr>
            <w:tcW w:w="2694" w:type="dxa"/>
            <w:gridSpan w:val="2"/>
            <w:tcBorders>
              <w:top w:val="single" w:sz="4" w:space="0" w:color="auto"/>
              <w:left w:val="single" w:sz="4" w:space="0" w:color="auto"/>
            </w:tcBorders>
          </w:tcPr>
          <w:p w14:paraId="52C87DB0" w14:textId="77777777" w:rsidR="00BC4F7E" w:rsidRDefault="00BC4F7E" w:rsidP="00BC4F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A793C" w14:textId="2C31D80B" w:rsidR="00BC4F7E" w:rsidRDefault="00E36A12" w:rsidP="00BC4F7E">
            <w:pPr>
              <w:pStyle w:val="CRCoverPage"/>
              <w:spacing w:after="0"/>
              <w:ind w:left="100"/>
              <w:rPr>
                <w:noProof/>
                <w:lang w:val="en-US"/>
              </w:rPr>
            </w:pPr>
            <w:r>
              <w:rPr>
                <w:noProof/>
                <w:lang w:val="en-US"/>
              </w:rPr>
              <w:t xml:space="preserve">1/ </w:t>
            </w:r>
            <w:r w:rsidR="00C6311F">
              <w:rPr>
                <w:noProof/>
                <w:lang w:val="en-US"/>
              </w:rPr>
              <w:t>As specified by 3GPP TS 23.501, the AMF detects the H-SMF supporting and V-SMF change and release the PDU session release if the V-SMF needs to be changed but H-SMF doesn't supporting V-SMF change:</w:t>
            </w:r>
          </w:p>
          <w:p w14:paraId="617F5A37" w14:textId="6DB4D61B" w:rsidR="00C6311F" w:rsidRDefault="00C6311F" w:rsidP="00BC4F7E">
            <w:pPr>
              <w:pStyle w:val="CRCoverPage"/>
              <w:spacing w:after="0"/>
              <w:ind w:left="100"/>
              <w:rPr>
                <w:noProof/>
                <w:lang w:val="en-US"/>
              </w:rPr>
            </w:pPr>
          </w:p>
          <w:p w14:paraId="4490E2FA" w14:textId="77777777" w:rsidR="00C6311F" w:rsidRPr="00A6316C" w:rsidRDefault="00C6311F" w:rsidP="00C6311F">
            <w:pPr>
              <w:pStyle w:val="Heading3"/>
              <w:ind w:left="1418"/>
              <w:rPr>
                <w:sz w:val="22"/>
                <w:szCs w:val="16"/>
              </w:rPr>
            </w:pPr>
            <w:bookmarkStart w:id="1" w:name="_Toc45184017"/>
            <w:bookmarkStart w:id="2" w:name="_Toc47342859"/>
            <w:bookmarkStart w:id="3" w:name="_Toc51769561"/>
            <w:bookmarkStart w:id="4" w:name="_Toc98857317"/>
            <w:r w:rsidRPr="00A6316C">
              <w:rPr>
                <w:sz w:val="22"/>
                <w:szCs w:val="16"/>
              </w:rPr>
              <w:t>5.34.9</w:t>
            </w:r>
            <w:r w:rsidRPr="00A6316C">
              <w:rPr>
                <w:sz w:val="22"/>
                <w:szCs w:val="16"/>
              </w:rPr>
              <w:tab/>
              <w:t>Support of the Deployment Topologies with specific SMF Service Areas feature within and between PLMN(s)</w:t>
            </w:r>
            <w:bookmarkEnd w:id="1"/>
            <w:bookmarkEnd w:id="2"/>
            <w:bookmarkEnd w:id="3"/>
            <w:bookmarkEnd w:id="4"/>
          </w:p>
          <w:p w14:paraId="05605DB3" w14:textId="77777777" w:rsidR="00C6311F" w:rsidRPr="00A6316C" w:rsidRDefault="00C6311F" w:rsidP="00C6311F">
            <w:pPr>
              <w:ind w:left="284"/>
              <w:rPr>
                <w:sz w:val="16"/>
                <w:szCs w:val="16"/>
              </w:rPr>
            </w:pPr>
            <w:r w:rsidRPr="00A6316C">
              <w:rPr>
                <w:sz w:val="16"/>
                <w:szCs w:val="16"/>
              </w:rPr>
              <w:t>When Deployments Topologies with specific SMF Service Areas need to be used in a PLMN for a S-NSSAI, all AMF serving this S-NSSAI are configured to support Deployments Topologies with specific SMF Service Areas.</w:t>
            </w:r>
          </w:p>
          <w:p w14:paraId="5CF75D70" w14:textId="77777777" w:rsidR="00C6311F" w:rsidRPr="00A6316C" w:rsidRDefault="00C6311F" w:rsidP="00C6311F">
            <w:pPr>
              <w:pStyle w:val="NO"/>
              <w:ind w:left="1419"/>
              <w:rPr>
                <w:sz w:val="16"/>
                <w:szCs w:val="16"/>
              </w:rPr>
            </w:pPr>
            <w:r w:rsidRPr="00A6316C">
              <w:rPr>
                <w:sz w:val="16"/>
                <w:szCs w:val="16"/>
              </w:rPr>
              <w:t>NOTE 1:</w:t>
            </w:r>
            <w:r w:rsidRPr="00A6316C">
              <w:rPr>
                <w:sz w:val="16"/>
                <w:szCs w:val="16"/>
              </w:rPr>
              <w:tab/>
              <w:t>The specifications do not support AMF selection related with Deployment Topologies with specific SMF Service Areas.</w:t>
            </w:r>
          </w:p>
          <w:p w14:paraId="18C8817C" w14:textId="77777777" w:rsidR="00C6311F" w:rsidRPr="00A6316C" w:rsidRDefault="00C6311F" w:rsidP="00C6311F">
            <w:pPr>
              <w:ind w:left="284"/>
              <w:rPr>
                <w:sz w:val="16"/>
                <w:szCs w:val="16"/>
              </w:rPr>
            </w:pPr>
            <w:r w:rsidRPr="00A6316C">
              <w:rPr>
                <w:sz w:val="16"/>
                <w:szCs w:val="16"/>
              </w:rPr>
              <w:t xml:space="preserve">For HR roaming, the AMF discovers at PDU Session establishment whether a H-SMF supports V-SMF change based on feature support indication received from the NRF, possibly via the SCP. When the V-PLMN requires Deployments Topologies with specific SMF Service </w:t>
            </w:r>
            <w:proofErr w:type="gramStart"/>
            <w:r w:rsidRPr="00A6316C">
              <w:rPr>
                <w:sz w:val="16"/>
                <w:szCs w:val="16"/>
              </w:rPr>
              <w:t>Areas</w:t>
            </w:r>
            <w:proofErr w:type="gramEnd"/>
            <w:r w:rsidRPr="00A6316C">
              <w:rPr>
                <w:sz w:val="16"/>
                <w:szCs w:val="16"/>
              </w:rPr>
              <w:t xml:space="preserve"> but no H-SMF can be selected that supports V-SMF change, a H-SMF not supporting V-SMF change may be selected by the VPLMN. In that case, and if a V-SMF serving the full VPLMN is available, AMF should prefer to select such V-SMF.</w:t>
            </w:r>
          </w:p>
          <w:p w14:paraId="5F1C25D2" w14:textId="77777777" w:rsidR="00C6311F" w:rsidRPr="00A6316C" w:rsidRDefault="00C6311F" w:rsidP="00C6311F">
            <w:pPr>
              <w:ind w:left="284"/>
              <w:rPr>
                <w:sz w:val="16"/>
                <w:szCs w:val="16"/>
              </w:rPr>
            </w:pPr>
            <w:r w:rsidRPr="00A6316C">
              <w:rPr>
                <w:sz w:val="16"/>
                <w:szCs w:val="16"/>
                <w:highlight w:val="yellow"/>
              </w:rPr>
              <w:t>In this release of the specifications, when an AMF detects the need to change the V-SMF while the H-SMF does not support V-SMF change, the AMF shall not trigger V-SMF change but shall trigger the release of the PDU Session.</w:t>
            </w:r>
          </w:p>
          <w:p w14:paraId="55E3D6D5" w14:textId="77777777" w:rsidR="00C6311F" w:rsidRPr="00C6311F" w:rsidRDefault="00C6311F" w:rsidP="00C6311F">
            <w:pPr>
              <w:ind w:left="284"/>
              <w:rPr>
                <w:sz w:val="18"/>
                <w:szCs w:val="18"/>
              </w:rPr>
            </w:pPr>
            <w:r w:rsidRPr="00C6311F">
              <w:rPr>
                <w:sz w:val="18"/>
                <w:szCs w:val="18"/>
              </w:rPr>
              <w:t>NOTE 2:</w:t>
            </w:r>
            <w:r w:rsidRPr="00C6311F">
              <w:rPr>
                <w:sz w:val="18"/>
                <w:szCs w:val="18"/>
              </w:rPr>
              <w:tab/>
              <w:t>The AMF can determine whether the H-SMF supports V-SMF change based on NRF look up.</w:t>
            </w:r>
          </w:p>
          <w:p w14:paraId="4D86B9C0" w14:textId="3B56E4D4" w:rsidR="00C6311F" w:rsidRDefault="00A6316C" w:rsidP="00BC4F7E">
            <w:pPr>
              <w:pStyle w:val="CRCoverPage"/>
              <w:spacing w:after="0"/>
              <w:ind w:left="100"/>
              <w:rPr>
                <w:noProof/>
                <w:lang w:val="en-US"/>
              </w:rPr>
            </w:pPr>
            <w:r>
              <w:rPr>
                <w:noProof/>
                <w:lang w:val="en-US"/>
              </w:rPr>
              <w:t>Also TS 23.502 has the same definition:</w:t>
            </w:r>
          </w:p>
          <w:p w14:paraId="0F956020" w14:textId="70956D8F" w:rsidR="00A6316C" w:rsidRDefault="00A6316C" w:rsidP="00BC4F7E">
            <w:pPr>
              <w:pStyle w:val="CRCoverPage"/>
              <w:spacing w:after="0"/>
              <w:ind w:left="100"/>
              <w:rPr>
                <w:noProof/>
                <w:lang w:val="en-US"/>
              </w:rPr>
            </w:pPr>
          </w:p>
          <w:p w14:paraId="0F4AB8D5" w14:textId="77777777" w:rsidR="00A6316C" w:rsidRPr="00A6316C" w:rsidRDefault="00A6316C" w:rsidP="00A6316C">
            <w:pPr>
              <w:pStyle w:val="Heading2"/>
              <w:ind w:left="1418"/>
              <w:rPr>
                <w:sz w:val="24"/>
                <w:szCs w:val="16"/>
              </w:rPr>
            </w:pPr>
            <w:bookmarkStart w:id="5" w:name="_Toc45193196"/>
            <w:bookmarkStart w:id="6" w:name="_Toc47592828"/>
            <w:bookmarkStart w:id="7" w:name="_Toc51834915"/>
            <w:bookmarkStart w:id="8" w:name="_Toc98865735"/>
            <w:r w:rsidRPr="00A6316C">
              <w:rPr>
                <w:sz w:val="24"/>
                <w:szCs w:val="16"/>
              </w:rPr>
              <w:lastRenderedPageBreak/>
              <w:t>4.23</w:t>
            </w:r>
            <w:r w:rsidRPr="00A6316C">
              <w:rPr>
                <w:sz w:val="24"/>
                <w:szCs w:val="16"/>
              </w:rPr>
              <w:tab/>
              <w:t>Support of deployments topologies with specific SMF Service Areas</w:t>
            </w:r>
            <w:bookmarkEnd w:id="5"/>
            <w:bookmarkEnd w:id="6"/>
            <w:bookmarkEnd w:id="7"/>
            <w:bookmarkEnd w:id="8"/>
          </w:p>
          <w:p w14:paraId="40A1798D" w14:textId="77777777" w:rsidR="00A6316C" w:rsidRPr="00A6316C" w:rsidRDefault="00A6316C" w:rsidP="00A6316C">
            <w:pPr>
              <w:pStyle w:val="Heading3"/>
              <w:ind w:left="1418"/>
              <w:rPr>
                <w:sz w:val="22"/>
                <w:szCs w:val="16"/>
              </w:rPr>
            </w:pPr>
            <w:bookmarkStart w:id="9" w:name="_Toc20204325"/>
            <w:bookmarkStart w:id="10" w:name="_Toc27895017"/>
            <w:bookmarkStart w:id="11" w:name="_Toc36192099"/>
            <w:bookmarkStart w:id="12" w:name="_Toc45193197"/>
            <w:bookmarkStart w:id="13" w:name="_Toc47592829"/>
            <w:bookmarkStart w:id="14" w:name="_Toc51834916"/>
            <w:bookmarkStart w:id="15" w:name="_Toc98865736"/>
            <w:r w:rsidRPr="00A6316C">
              <w:rPr>
                <w:sz w:val="22"/>
                <w:szCs w:val="16"/>
              </w:rPr>
              <w:t>4.23.1</w:t>
            </w:r>
            <w:r w:rsidRPr="00A6316C">
              <w:rPr>
                <w:sz w:val="22"/>
                <w:szCs w:val="16"/>
              </w:rPr>
              <w:tab/>
              <w:t>General</w:t>
            </w:r>
            <w:bookmarkEnd w:id="9"/>
            <w:bookmarkEnd w:id="10"/>
            <w:bookmarkEnd w:id="11"/>
            <w:bookmarkEnd w:id="12"/>
            <w:bookmarkEnd w:id="13"/>
            <w:bookmarkEnd w:id="14"/>
            <w:bookmarkEnd w:id="15"/>
          </w:p>
          <w:p w14:paraId="0DC0FC94" w14:textId="77777777" w:rsidR="00A6316C" w:rsidRPr="00A6316C" w:rsidRDefault="00A6316C" w:rsidP="00A6316C">
            <w:pPr>
              <w:ind w:left="284"/>
              <w:rPr>
                <w:sz w:val="16"/>
                <w:szCs w:val="16"/>
              </w:rPr>
            </w:pPr>
            <w:r w:rsidRPr="00A6316C">
              <w:rPr>
                <w:sz w:val="16"/>
                <w:szCs w:val="16"/>
              </w:rPr>
              <w:t>This clause captures changes to 5GC procedures in other clauses of this specification and new procedures to support deployments topologies with specific SMF Service Areas that are defined in clause 5.34 of TS 23.501 [2].</w:t>
            </w:r>
          </w:p>
          <w:p w14:paraId="3FA671E3" w14:textId="77777777" w:rsidR="00A6316C" w:rsidRPr="00A6316C" w:rsidRDefault="00A6316C" w:rsidP="00A6316C">
            <w:pPr>
              <w:ind w:left="284"/>
              <w:rPr>
                <w:sz w:val="16"/>
                <w:szCs w:val="16"/>
              </w:rPr>
            </w:pPr>
            <w:r w:rsidRPr="00A6316C">
              <w:rPr>
                <w:sz w:val="16"/>
                <w:szCs w:val="16"/>
              </w:rPr>
              <w:t xml:space="preserve">For a Home Routed PDU Session, if a UE moves out of V-SMF serving area in the serving PLMN or a UE moves to another (serving) VPLMN, the V-SMF can change. In addition, V-SMF insertion/removal may take place at mobility between HPLMN and a VPLMN, in which case the PDU Session is Home Routed when served by the VPLMN. In these cases, the procedures below apply for the V-SMF insertion/change/removal (i.e. by replacing the I-SMF with V-SMF), with additional considerations for home-routed roaming scenarios described in clause 4.23.17. </w:t>
            </w:r>
            <w:r w:rsidRPr="00A6316C">
              <w:rPr>
                <w:sz w:val="16"/>
                <w:szCs w:val="16"/>
                <w:highlight w:val="yellow"/>
              </w:rPr>
              <w:t>When an AMF detects the need to change the V-SMF while the H-SMF does not support V-SMF change, the AMF shall not trigger the V-SMF change but shall trigger the release of the PDU Session.</w:t>
            </w:r>
          </w:p>
          <w:p w14:paraId="2F990129" w14:textId="25DE1410" w:rsidR="00A6316C" w:rsidRDefault="00634003" w:rsidP="00BC4F7E">
            <w:pPr>
              <w:pStyle w:val="CRCoverPage"/>
              <w:spacing w:after="0"/>
              <w:ind w:left="100"/>
              <w:rPr>
                <w:noProof/>
              </w:rPr>
            </w:pPr>
            <w:r>
              <w:rPr>
                <w:noProof/>
              </w:rPr>
              <w:t>The AMF detects whether the H-SMF supporting V-SMF change based on the supportedFeatures of the H-SMF via NRF discovery. For the AMF set</w:t>
            </w:r>
            <w:r w:rsidR="0028540D">
              <w:rPr>
                <w:noProof/>
              </w:rPr>
              <w:t>u</w:t>
            </w:r>
            <w:r>
              <w:rPr>
                <w:noProof/>
              </w:rPr>
              <w:t xml:space="preserve">p the PDU session, the AMF discovered and selected the H-SMF, thus it has the supportedFeatures of the H-SMF. But </w:t>
            </w:r>
            <w:r w:rsidR="00C152D0">
              <w:rPr>
                <w:noProof/>
              </w:rPr>
              <w:t>when an inter-AMF mobility happens, the new AMF will identify whether V-SMF change is needed</w:t>
            </w:r>
            <w:r w:rsidR="00897992">
              <w:rPr>
                <w:noProof/>
              </w:rPr>
              <w:t xml:space="preserve"> and take the action correspo</w:t>
            </w:r>
            <w:r w:rsidR="009D7267">
              <w:rPr>
                <w:noProof/>
              </w:rPr>
              <w:t>n</w:t>
            </w:r>
            <w:r w:rsidR="00897992">
              <w:rPr>
                <w:noProof/>
              </w:rPr>
              <w:t>dingly.</w:t>
            </w:r>
            <w:r w:rsidR="00C152D0">
              <w:rPr>
                <w:noProof/>
              </w:rPr>
              <w:t xml:space="preserve"> </w:t>
            </w:r>
            <w:r w:rsidR="00897992">
              <w:rPr>
                <w:noProof/>
              </w:rPr>
              <w:t>B</w:t>
            </w:r>
            <w:r w:rsidR="00C152D0">
              <w:rPr>
                <w:noProof/>
              </w:rPr>
              <w:t xml:space="preserve">ut the new AMF doesn't </w:t>
            </w:r>
            <w:r w:rsidR="00897992">
              <w:rPr>
                <w:noProof/>
              </w:rPr>
              <w:t>know whether the H-SMF support V-SMF change or not. To do so, the new AMF will need to explicitly perform an inter-PLMN NRF discovery to get the supportedFeatures of the H-SMF, which cause extra inter-PLMN traffic and delay the mobility procedure (especially for HO).</w:t>
            </w:r>
          </w:p>
          <w:p w14:paraId="52FFB282" w14:textId="36700330" w:rsidR="005B0BAF" w:rsidRDefault="005B0BAF" w:rsidP="00BC4F7E">
            <w:pPr>
              <w:pStyle w:val="CRCoverPage"/>
              <w:spacing w:after="0"/>
              <w:ind w:left="100"/>
              <w:rPr>
                <w:noProof/>
              </w:rPr>
            </w:pPr>
          </w:p>
          <w:p w14:paraId="023719BD" w14:textId="04483805" w:rsidR="005B0BAF" w:rsidRDefault="005B0BAF" w:rsidP="00BC4F7E">
            <w:pPr>
              <w:pStyle w:val="CRCoverPage"/>
              <w:spacing w:after="0"/>
              <w:ind w:left="100"/>
              <w:rPr>
                <w:noProof/>
              </w:rPr>
            </w:pPr>
            <w:r>
              <w:rPr>
                <w:noProof/>
              </w:rPr>
              <w:t>This CR propose that the source AMF include the supportedFeatures of the H-SMF to the new AMF. Thus the inter-PLMN NRF lookup can be avoided.</w:t>
            </w:r>
            <w:r w:rsidR="008709EF">
              <w:rPr>
                <w:noProof/>
              </w:rPr>
              <w:t xml:space="preserve"> This allows the new AMF to get other supported feature by </w:t>
            </w:r>
            <w:r w:rsidR="00777F37">
              <w:rPr>
                <w:noProof/>
              </w:rPr>
              <w:t>(</w:t>
            </w:r>
            <w:r w:rsidR="008709EF">
              <w:rPr>
                <w:noProof/>
              </w:rPr>
              <w:t>H-</w:t>
            </w:r>
            <w:r w:rsidR="00777F37">
              <w:rPr>
                <w:noProof/>
              </w:rPr>
              <w:t>)</w:t>
            </w:r>
            <w:r w:rsidR="008709EF">
              <w:rPr>
                <w:noProof/>
              </w:rPr>
              <w:t>SMF as well, e.g. PSETR.</w:t>
            </w:r>
          </w:p>
          <w:p w14:paraId="6199CCF0" w14:textId="64580B12" w:rsidR="00ED5120" w:rsidRDefault="00ED5120" w:rsidP="00BC4F7E">
            <w:pPr>
              <w:pStyle w:val="CRCoverPage"/>
              <w:spacing w:after="0"/>
              <w:ind w:left="100"/>
              <w:rPr>
                <w:noProof/>
              </w:rPr>
            </w:pPr>
          </w:p>
          <w:p w14:paraId="20ADA35B" w14:textId="6170DB9C" w:rsidR="00ED5120" w:rsidRPr="00A6316C" w:rsidRDefault="00ED5120" w:rsidP="00BC4F7E">
            <w:pPr>
              <w:pStyle w:val="CRCoverPage"/>
              <w:spacing w:after="0"/>
              <w:ind w:left="100"/>
              <w:rPr>
                <w:noProof/>
              </w:rPr>
            </w:pPr>
            <w:r>
              <w:rPr>
                <w:noProof/>
              </w:rPr>
              <w:t xml:space="preserve">2/ </w:t>
            </w:r>
            <w:r w:rsidR="00410A69">
              <w:rPr>
                <w:noProof/>
              </w:rPr>
              <w:t xml:space="preserve">When UE mobility with </w:t>
            </w:r>
            <w:r w:rsidR="00DE6213">
              <w:rPr>
                <w:noProof/>
              </w:rPr>
              <w:t xml:space="preserve">a </w:t>
            </w:r>
            <w:r w:rsidR="00410A69">
              <w:rPr>
                <w:noProof/>
              </w:rPr>
              <w:t xml:space="preserve">PDU session, </w:t>
            </w:r>
            <w:r w:rsidR="00DE6213">
              <w:rPr>
                <w:noProof/>
              </w:rPr>
              <w:t>V-SMF may be changed due to service area</w:t>
            </w:r>
            <w:r w:rsidR="002B4499">
              <w:rPr>
                <w:noProof/>
              </w:rPr>
              <w:t xml:space="preserve"> coverage. To help the new V-SMF for Access Token requirements, the AMF may tell the new V-SMF whether OAuth is enabled on the H-SMF. </w:t>
            </w:r>
            <w:r w:rsidR="00310B37">
              <w:rPr>
                <w:noProof/>
              </w:rPr>
              <w:t>When the AMF is changed during the mobility, it is suggested that the old AMF tells the H-SMF OAuth requirement to the new AMF.</w:t>
            </w:r>
          </w:p>
          <w:p w14:paraId="708AA7DE" w14:textId="77777777" w:rsidR="00BC4F7E" w:rsidRDefault="00BC4F7E" w:rsidP="00BC4F7E">
            <w:pPr>
              <w:pStyle w:val="CRCoverPage"/>
              <w:spacing w:after="0"/>
              <w:ind w:left="100"/>
              <w:rPr>
                <w:noProof/>
              </w:rPr>
            </w:pPr>
          </w:p>
        </w:tc>
      </w:tr>
      <w:tr w:rsidR="00BC4F7E" w14:paraId="4CA74D09" w14:textId="77777777" w:rsidTr="00547111">
        <w:tc>
          <w:tcPr>
            <w:tcW w:w="2694" w:type="dxa"/>
            <w:gridSpan w:val="2"/>
            <w:tcBorders>
              <w:left w:val="single" w:sz="4" w:space="0" w:color="auto"/>
            </w:tcBorders>
          </w:tcPr>
          <w:p w14:paraId="2D0866D6"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365DEF04" w14:textId="77777777" w:rsidR="00BC4F7E" w:rsidRDefault="00BC4F7E" w:rsidP="00BC4F7E">
            <w:pPr>
              <w:pStyle w:val="CRCoverPage"/>
              <w:spacing w:after="0"/>
              <w:rPr>
                <w:noProof/>
                <w:sz w:val="8"/>
                <w:szCs w:val="8"/>
              </w:rPr>
            </w:pPr>
          </w:p>
        </w:tc>
      </w:tr>
      <w:tr w:rsidR="00BC4F7E" w14:paraId="21016551" w14:textId="77777777" w:rsidTr="00547111">
        <w:tc>
          <w:tcPr>
            <w:tcW w:w="2694" w:type="dxa"/>
            <w:gridSpan w:val="2"/>
            <w:tcBorders>
              <w:left w:val="single" w:sz="4" w:space="0" w:color="auto"/>
            </w:tcBorders>
          </w:tcPr>
          <w:p w14:paraId="49433147" w14:textId="77777777" w:rsidR="00BC4F7E" w:rsidRDefault="00BC4F7E" w:rsidP="00BC4F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02790" w14:textId="144B15D1" w:rsidR="00BC4F7E" w:rsidRDefault="007F067B" w:rsidP="00546A6D">
            <w:pPr>
              <w:pStyle w:val="CRCoverPage"/>
              <w:spacing w:after="0"/>
              <w:ind w:left="100"/>
              <w:rPr>
                <w:noProof/>
              </w:rPr>
            </w:pPr>
            <w:r>
              <w:rPr>
                <w:noProof/>
              </w:rPr>
              <w:t xml:space="preserve">1/ Add new IE to carry the (H-)SMF supported features </w:t>
            </w:r>
            <w:r w:rsidR="004F70E5">
              <w:rPr>
                <w:noProof/>
              </w:rPr>
              <w:t>in PduSessionContext data type.</w:t>
            </w:r>
          </w:p>
          <w:p w14:paraId="1F90A79A" w14:textId="0B7A8D06" w:rsidR="00D65EA8" w:rsidRDefault="00D65EA8" w:rsidP="00546A6D">
            <w:pPr>
              <w:pStyle w:val="CRCoverPage"/>
              <w:spacing w:after="0"/>
              <w:ind w:left="100"/>
              <w:rPr>
                <w:noProof/>
              </w:rPr>
            </w:pPr>
          </w:p>
          <w:p w14:paraId="7780DCFE" w14:textId="3C730C76" w:rsidR="00D65EA8" w:rsidRDefault="00D65EA8" w:rsidP="00546A6D">
            <w:pPr>
              <w:pStyle w:val="CRCoverPage"/>
              <w:spacing w:after="0"/>
              <w:ind w:left="100"/>
              <w:rPr>
                <w:noProof/>
              </w:rPr>
            </w:pPr>
            <w:r>
              <w:rPr>
                <w:noProof/>
              </w:rPr>
              <w:t>2/ Add Indication of Oauth Enabled for H-SMF in PduSessionContext data type.</w:t>
            </w:r>
          </w:p>
          <w:p w14:paraId="595E2501" w14:textId="77777777" w:rsidR="004F70E5" w:rsidRDefault="004F70E5" w:rsidP="00546A6D">
            <w:pPr>
              <w:pStyle w:val="CRCoverPage"/>
              <w:spacing w:after="0"/>
              <w:ind w:left="100"/>
              <w:rPr>
                <w:noProof/>
              </w:rPr>
            </w:pPr>
          </w:p>
          <w:p w14:paraId="31C656EC" w14:textId="6F81EA22" w:rsidR="004F70E5" w:rsidRDefault="004F70E5" w:rsidP="00546A6D">
            <w:pPr>
              <w:pStyle w:val="CRCoverPage"/>
              <w:spacing w:after="0"/>
              <w:ind w:left="100"/>
              <w:rPr>
                <w:noProof/>
              </w:rPr>
            </w:pPr>
            <w:r>
              <w:rPr>
                <w:noProof/>
              </w:rPr>
              <w:t>2/ Update OpenAPI accordingly.</w:t>
            </w:r>
          </w:p>
        </w:tc>
      </w:tr>
      <w:tr w:rsidR="00BC4F7E" w14:paraId="1F886379" w14:textId="77777777" w:rsidTr="00547111">
        <w:tc>
          <w:tcPr>
            <w:tcW w:w="2694" w:type="dxa"/>
            <w:gridSpan w:val="2"/>
            <w:tcBorders>
              <w:left w:val="single" w:sz="4" w:space="0" w:color="auto"/>
            </w:tcBorders>
          </w:tcPr>
          <w:p w14:paraId="4D989623"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71C4A204" w14:textId="77777777" w:rsidR="00BC4F7E" w:rsidRDefault="00BC4F7E" w:rsidP="00BC4F7E">
            <w:pPr>
              <w:pStyle w:val="CRCoverPage"/>
              <w:spacing w:after="0"/>
              <w:rPr>
                <w:noProof/>
                <w:sz w:val="8"/>
                <w:szCs w:val="8"/>
              </w:rPr>
            </w:pPr>
          </w:p>
        </w:tc>
      </w:tr>
      <w:tr w:rsidR="00BC4F7E" w14:paraId="678D7BF9" w14:textId="77777777" w:rsidTr="00547111">
        <w:tc>
          <w:tcPr>
            <w:tcW w:w="2694" w:type="dxa"/>
            <w:gridSpan w:val="2"/>
            <w:tcBorders>
              <w:left w:val="single" w:sz="4" w:space="0" w:color="auto"/>
              <w:bottom w:val="single" w:sz="4" w:space="0" w:color="auto"/>
            </w:tcBorders>
          </w:tcPr>
          <w:p w14:paraId="4E5CE1B6" w14:textId="77777777" w:rsidR="00BC4F7E" w:rsidRDefault="00BC4F7E" w:rsidP="00BC4F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890F4B" w14:textId="7C6BF7DF" w:rsidR="00BC4F7E" w:rsidRDefault="00B81FDC" w:rsidP="00546A6D">
            <w:pPr>
              <w:pStyle w:val="CRCoverPage"/>
              <w:spacing w:after="0"/>
              <w:ind w:left="100"/>
              <w:rPr>
                <w:noProof/>
              </w:rPr>
            </w:pPr>
            <w:r>
              <w:rPr>
                <w:noProof/>
              </w:rPr>
              <w:t xml:space="preserve">During inter-AMF mobility, the new AMF cannot know the supported features of the H-SMF and inter-PLMN NRF lookup is required. </w:t>
            </w:r>
            <w:r w:rsidR="00472F17">
              <w:rPr>
                <w:noProof/>
              </w:rPr>
              <w:t xml:space="preserve">The new AMF also cannot tell the new V-SMF about OAuth requirement of the H-SMF. </w:t>
            </w:r>
            <w:r>
              <w:rPr>
                <w:noProof/>
              </w:rPr>
              <w:t xml:space="preserve">This leads to extra inter-PLMN traffic </w:t>
            </w:r>
            <w:r w:rsidR="003205F3">
              <w:rPr>
                <w:noProof/>
              </w:rPr>
              <w:t xml:space="preserve">and negative KPI in the network, this also add extra delay </w:t>
            </w:r>
            <w:r>
              <w:rPr>
                <w:noProof/>
              </w:rPr>
              <w:t xml:space="preserve">in </w:t>
            </w:r>
            <w:r w:rsidR="0011248C">
              <w:rPr>
                <w:noProof/>
              </w:rPr>
              <w:t xml:space="preserve">HO </w:t>
            </w:r>
            <w:r>
              <w:rPr>
                <w:noProof/>
              </w:rPr>
              <w:t>procedure.</w:t>
            </w:r>
          </w:p>
          <w:p w14:paraId="5C4BEB44" w14:textId="7DBE31CA" w:rsidR="00B81FDC" w:rsidRDefault="00B81FDC" w:rsidP="00546A6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F3C9D" w:rsidR="001E41F3" w:rsidRDefault="00D86919">
            <w:pPr>
              <w:pStyle w:val="CRCoverPage"/>
              <w:spacing w:after="0"/>
              <w:ind w:left="100"/>
              <w:rPr>
                <w:noProof/>
              </w:rPr>
            </w:pPr>
            <w:r>
              <w:rPr>
                <w:noProof/>
              </w:rPr>
              <w:t>6.1.6.2.</w:t>
            </w:r>
            <w:r w:rsidR="00E37107">
              <w:rPr>
                <w:noProof/>
              </w:rPr>
              <w:t>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4CE9C57" w14:textId="456CDDB5" w:rsidR="00D86919" w:rsidRDefault="00D86919" w:rsidP="00D86919">
            <w:pPr>
              <w:pStyle w:val="CRCoverPage"/>
              <w:spacing w:after="0"/>
              <w:ind w:left="100"/>
              <w:rPr>
                <w:noProof/>
              </w:rPr>
            </w:pPr>
            <w:r>
              <w:rPr>
                <w:noProof/>
              </w:rPr>
              <w:t xml:space="preserve">This CR </w:t>
            </w:r>
            <w:r w:rsidR="00C87440">
              <w:rPr>
                <w:noProof/>
              </w:rPr>
              <w:t>introduces backward compatible corrections to OpenAPI file of Namf_Communicat</w:t>
            </w:r>
            <w:r w:rsidR="00D77A06">
              <w:rPr>
                <w:noProof/>
              </w:rPr>
              <w:t>i</w:t>
            </w:r>
            <w:r w:rsidR="00C87440">
              <w:rPr>
                <w:noProof/>
              </w:rPr>
              <w:t>on service.</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66276" w14:textId="77777777" w:rsidR="008863B9" w:rsidRPr="008A5BEF" w:rsidRDefault="008A5BEF">
            <w:pPr>
              <w:pStyle w:val="CRCoverPage"/>
              <w:spacing w:after="0"/>
              <w:ind w:left="100"/>
              <w:rPr>
                <w:noProof/>
                <w:u w:val="single"/>
              </w:rPr>
            </w:pPr>
            <w:r w:rsidRPr="008A5BEF">
              <w:rPr>
                <w:noProof/>
                <w:u w:val="single"/>
              </w:rPr>
              <w:t>Rev1:</w:t>
            </w:r>
          </w:p>
          <w:p w14:paraId="580D803F" w14:textId="77777777" w:rsidR="008A5BEF" w:rsidRDefault="008A5BEF">
            <w:pPr>
              <w:pStyle w:val="CRCoverPage"/>
              <w:spacing w:after="0"/>
              <w:ind w:left="100"/>
              <w:rPr>
                <w:noProof/>
              </w:rPr>
            </w:pPr>
          </w:p>
          <w:p w14:paraId="4BF1E501" w14:textId="0BF4A5BF" w:rsidR="008A5BEF" w:rsidRDefault="008A5BEF" w:rsidP="00AC006D">
            <w:pPr>
              <w:pStyle w:val="CRCoverPage"/>
              <w:numPr>
                <w:ilvl w:val="0"/>
                <w:numId w:val="28"/>
              </w:numPr>
              <w:spacing w:after="0"/>
              <w:rPr>
                <w:noProof/>
              </w:rPr>
            </w:pPr>
            <w:r>
              <w:rPr>
                <w:noProof/>
              </w:rPr>
              <w:t>Rename the new IEs</w:t>
            </w:r>
          </w:p>
          <w:p w14:paraId="50FF0F5A" w14:textId="77777777" w:rsidR="00AC006D" w:rsidRDefault="008A5BEF" w:rsidP="00AC006D">
            <w:pPr>
              <w:pStyle w:val="CRCoverPage"/>
              <w:numPr>
                <w:ilvl w:val="0"/>
                <w:numId w:val="28"/>
              </w:numPr>
              <w:spacing w:after="0"/>
              <w:rPr>
                <w:noProof/>
              </w:rPr>
            </w:pPr>
            <w:r>
              <w:rPr>
                <w:noProof/>
              </w:rPr>
              <w:t>Add refer</w:t>
            </w:r>
            <w:r w:rsidR="005C6AC2">
              <w:rPr>
                <w:noProof/>
              </w:rPr>
              <w:t>en</w:t>
            </w:r>
            <w:r>
              <w:rPr>
                <w:noProof/>
              </w:rPr>
              <w:t>ce to the features of Nsmf_PDUSession service.</w:t>
            </w:r>
          </w:p>
          <w:p w14:paraId="6ACA4173" w14:textId="7719786B" w:rsidR="008A5BEF" w:rsidRDefault="008A5BEF" w:rsidP="00AC006D">
            <w:pPr>
              <w:pStyle w:val="CRCoverPage"/>
              <w:numPr>
                <w:ilvl w:val="0"/>
                <w:numId w:val="28"/>
              </w:numPr>
              <w:spacing w:after="0"/>
              <w:rPr>
                <w:noProof/>
              </w:rPr>
            </w:pPr>
            <w:r>
              <w:rPr>
                <w:noProof/>
              </w:rPr>
              <w:t>Add condition for Oauth</w:t>
            </w:r>
            <w:r w:rsidR="001E1033">
              <w:rPr>
                <w:noProof/>
              </w:rPr>
              <w:t>2</w:t>
            </w:r>
            <w:r>
              <w:rPr>
                <w:noProof/>
              </w:rPr>
              <w:t xml:space="preserve"> Required Indication that the old AMF and new AMF belong to the same PLMN.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DFFCB"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5D0F94" w14:textId="77777777" w:rsidR="00896EC1" w:rsidRPr="003B2883" w:rsidRDefault="00896EC1" w:rsidP="00896EC1">
      <w:pPr>
        <w:pStyle w:val="Heading5"/>
        <w:rPr>
          <w:lang w:eastAsia="zh-CN"/>
        </w:rPr>
      </w:pPr>
      <w:bookmarkStart w:id="16" w:name="_Toc25156394"/>
      <w:bookmarkStart w:id="17" w:name="_Toc34124696"/>
      <w:bookmarkStart w:id="18" w:name="_Toc43207820"/>
      <w:bookmarkStart w:id="19" w:name="_Toc49857290"/>
      <w:bookmarkStart w:id="20" w:name="_Toc56677126"/>
      <w:bookmarkStart w:id="21" w:name="_Toc56691649"/>
      <w:bookmarkStart w:id="22" w:name="_Toc56698913"/>
      <w:bookmarkStart w:id="23" w:name="_Toc89035148"/>
      <w:bookmarkStart w:id="24" w:name="_Toc89064946"/>
      <w:bookmarkStart w:id="25" w:name="_Toc89180245"/>
      <w:bookmarkStart w:id="26" w:name="_Toc97071924"/>
      <w:bookmarkStart w:id="27" w:name="_Toc106632558"/>
      <w:r w:rsidRPr="003B2883">
        <w:lastRenderedPageBreak/>
        <w:t>6.1.6.2.37</w:t>
      </w:r>
      <w:r w:rsidRPr="003B2883">
        <w:tab/>
        <w:t xml:space="preserve">Type: </w:t>
      </w:r>
      <w:proofErr w:type="spellStart"/>
      <w:r w:rsidRPr="003B2883">
        <w:rPr>
          <w:lang w:eastAsia="zh-CN"/>
        </w:rPr>
        <w:t>PduSessionContext</w:t>
      </w:r>
      <w:bookmarkEnd w:id="16"/>
      <w:bookmarkEnd w:id="17"/>
      <w:bookmarkEnd w:id="18"/>
      <w:bookmarkEnd w:id="19"/>
      <w:bookmarkEnd w:id="20"/>
      <w:bookmarkEnd w:id="21"/>
      <w:bookmarkEnd w:id="22"/>
      <w:bookmarkEnd w:id="23"/>
      <w:bookmarkEnd w:id="24"/>
      <w:bookmarkEnd w:id="25"/>
      <w:bookmarkEnd w:id="26"/>
      <w:bookmarkEnd w:id="27"/>
      <w:proofErr w:type="spellEnd"/>
    </w:p>
    <w:p w14:paraId="482B9B59" w14:textId="77777777" w:rsidR="00896EC1" w:rsidRPr="003B2883" w:rsidRDefault="00896EC1" w:rsidP="00896EC1">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3261"/>
        <w:gridCol w:w="1275"/>
      </w:tblGrid>
      <w:tr w:rsidR="00896EC1" w:rsidRPr="003B2883" w14:paraId="72994084"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BF38577" w14:textId="77777777" w:rsidR="00896EC1" w:rsidRPr="003B2883" w:rsidRDefault="00896EC1" w:rsidP="00355E77">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401CB" w14:textId="77777777" w:rsidR="00896EC1" w:rsidRPr="003B2883" w:rsidRDefault="00896EC1" w:rsidP="00355E77">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9D5A13D" w14:textId="77777777" w:rsidR="00896EC1" w:rsidRPr="003B2883" w:rsidRDefault="00896EC1" w:rsidP="00355E7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97687F" w14:textId="77777777" w:rsidR="00896EC1" w:rsidRPr="003B2883" w:rsidRDefault="00896EC1" w:rsidP="00355E77">
            <w:pPr>
              <w:pStyle w:val="TAH"/>
            </w:pPr>
            <w:r w:rsidRPr="008B2FDB">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6290809D" w14:textId="77777777" w:rsidR="00896EC1" w:rsidRPr="003B2883" w:rsidRDefault="00896EC1" w:rsidP="00355E77">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CA2F4E1" w14:textId="77777777" w:rsidR="00896EC1" w:rsidRPr="003B2883" w:rsidRDefault="00896EC1" w:rsidP="00355E77">
            <w:pPr>
              <w:pStyle w:val="TAH"/>
              <w:rPr>
                <w:rFonts w:cs="Arial"/>
                <w:szCs w:val="18"/>
              </w:rPr>
            </w:pPr>
            <w:r>
              <w:rPr>
                <w:rFonts w:cs="Arial"/>
                <w:szCs w:val="18"/>
              </w:rPr>
              <w:t>Applicability</w:t>
            </w:r>
          </w:p>
        </w:tc>
      </w:tr>
      <w:tr w:rsidR="00896EC1" w:rsidRPr="003B2883" w14:paraId="5B9E948F" w14:textId="77777777" w:rsidTr="00355E77">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7C4CED8D" w14:textId="77777777" w:rsidR="00896EC1" w:rsidRPr="003B2883" w:rsidRDefault="00896EC1" w:rsidP="00355E77">
            <w:pPr>
              <w:pStyle w:val="TAL"/>
              <w:rPr>
                <w:lang w:eastAsia="zh-CN"/>
              </w:rPr>
            </w:pPr>
            <w:proofErr w:type="spellStart"/>
            <w:r w:rsidRPr="003B2883">
              <w:rPr>
                <w:lang w:eastAsia="zh-CN"/>
              </w:rP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E42461D" w14:textId="77777777" w:rsidR="00896EC1" w:rsidRPr="003B2883" w:rsidRDefault="00896EC1" w:rsidP="00355E77">
            <w:pPr>
              <w:pStyle w:val="TAL"/>
              <w:rPr>
                <w:lang w:eastAsia="zh-CN"/>
              </w:rPr>
            </w:pPr>
            <w:proofErr w:type="spellStart"/>
            <w:r w:rsidRPr="003B2883">
              <w:t>PduSessionId</w:t>
            </w:r>
            <w:proofErr w:type="spellEnd"/>
          </w:p>
        </w:tc>
        <w:tc>
          <w:tcPr>
            <w:tcW w:w="567" w:type="dxa"/>
            <w:tcBorders>
              <w:top w:val="single" w:sz="4" w:space="0" w:color="auto"/>
              <w:left w:val="single" w:sz="4" w:space="0" w:color="auto"/>
              <w:bottom w:val="single" w:sz="4" w:space="0" w:color="auto"/>
              <w:right w:val="single" w:sz="4" w:space="0" w:color="auto"/>
            </w:tcBorders>
          </w:tcPr>
          <w:p w14:paraId="3F88A52C" w14:textId="77777777" w:rsidR="00896EC1" w:rsidRPr="003B2883" w:rsidRDefault="00896EC1" w:rsidP="00355E7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354C44" w14:textId="77777777" w:rsidR="00896EC1" w:rsidRPr="003B2883" w:rsidRDefault="00896EC1" w:rsidP="00355E77">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FBBD141" w14:textId="77777777" w:rsidR="00896EC1" w:rsidRPr="003B2883" w:rsidRDefault="00896EC1" w:rsidP="00355E77">
            <w:pPr>
              <w:pStyle w:val="TAL"/>
              <w:rPr>
                <w:rFonts w:cs="Arial"/>
                <w:szCs w:val="18"/>
                <w:lang w:eastAsia="zh-CN"/>
              </w:rPr>
            </w:pPr>
            <w:r w:rsidRPr="003B2883">
              <w:rPr>
                <w:rFonts w:cs="Arial"/>
                <w:szCs w:val="18"/>
                <w:lang w:eastAsia="zh-CN"/>
              </w:rPr>
              <w:t>Indicates the identifier of the PDU Session.</w:t>
            </w:r>
          </w:p>
        </w:tc>
        <w:tc>
          <w:tcPr>
            <w:tcW w:w="1275" w:type="dxa"/>
            <w:tcBorders>
              <w:top w:val="single" w:sz="4" w:space="0" w:color="auto"/>
              <w:left w:val="single" w:sz="4" w:space="0" w:color="auto"/>
              <w:bottom w:val="single" w:sz="4" w:space="0" w:color="auto"/>
              <w:right w:val="single" w:sz="4" w:space="0" w:color="auto"/>
            </w:tcBorders>
          </w:tcPr>
          <w:p w14:paraId="53576A87" w14:textId="77777777" w:rsidR="00896EC1" w:rsidRPr="003B2883" w:rsidRDefault="00896EC1" w:rsidP="00355E77">
            <w:pPr>
              <w:pStyle w:val="TAL"/>
              <w:rPr>
                <w:rFonts w:cs="Arial"/>
                <w:szCs w:val="18"/>
                <w:lang w:eastAsia="zh-CN"/>
              </w:rPr>
            </w:pPr>
          </w:p>
        </w:tc>
      </w:tr>
      <w:tr w:rsidR="00896EC1" w:rsidRPr="003B2883" w14:paraId="4274C252" w14:textId="77777777" w:rsidTr="00355E77">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6DB611C8" w14:textId="77777777" w:rsidR="00896EC1" w:rsidRPr="003B2883" w:rsidRDefault="00896EC1" w:rsidP="00355E77">
            <w:pPr>
              <w:pStyle w:val="TAL"/>
              <w:rPr>
                <w:lang w:eastAsia="zh-CN"/>
              </w:rPr>
            </w:pPr>
            <w:proofErr w:type="spellStart"/>
            <w:r w:rsidRPr="003B2883">
              <w:rPr>
                <w:lang w:eastAsia="zh-CN"/>
              </w:rPr>
              <w:t>smContextRef</w:t>
            </w:r>
            <w:proofErr w:type="spellEnd"/>
          </w:p>
        </w:tc>
        <w:tc>
          <w:tcPr>
            <w:tcW w:w="1559" w:type="dxa"/>
            <w:tcBorders>
              <w:top w:val="single" w:sz="4" w:space="0" w:color="auto"/>
              <w:left w:val="single" w:sz="4" w:space="0" w:color="auto"/>
              <w:bottom w:val="single" w:sz="4" w:space="0" w:color="auto"/>
              <w:right w:val="single" w:sz="4" w:space="0" w:color="auto"/>
            </w:tcBorders>
          </w:tcPr>
          <w:p w14:paraId="7CD50BB5" w14:textId="77777777" w:rsidR="00896EC1" w:rsidRPr="003B2883" w:rsidRDefault="00896EC1" w:rsidP="00355E77">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142F07E2" w14:textId="77777777" w:rsidR="00896EC1" w:rsidRPr="003B2883" w:rsidRDefault="00896EC1" w:rsidP="00355E7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4E1695" w14:textId="77777777" w:rsidR="00896EC1" w:rsidRPr="003B2883" w:rsidRDefault="00896EC1" w:rsidP="00355E77">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DC535C9" w14:textId="77777777" w:rsidR="00896EC1" w:rsidRDefault="00896EC1" w:rsidP="00355E77">
            <w:pPr>
              <w:pStyle w:val="TAL"/>
            </w:pPr>
            <w:r w:rsidRPr="003B2883">
              <w:rPr>
                <w:rFonts w:cs="Arial"/>
                <w:szCs w:val="18"/>
                <w:lang w:eastAsia="zh-CN"/>
              </w:rPr>
              <w:t xml:space="preserve">Indicates the </w:t>
            </w:r>
            <w:r>
              <w:rPr>
                <w:rFonts w:cs="Arial"/>
                <w:szCs w:val="18"/>
                <w:lang w:eastAsia="zh-CN"/>
              </w:rPr>
              <w:t xml:space="preserve">resource </w:t>
            </w:r>
            <w:r w:rsidRPr="003B2883">
              <w:rPr>
                <w:rFonts w:cs="Arial"/>
                <w:szCs w:val="18"/>
                <w:lang w:eastAsia="zh-CN"/>
              </w:rPr>
              <w:t>URI of the SM context,</w:t>
            </w:r>
            <w:r w:rsidRPr="003B2883">
              <w:t xml:space="preserve"> including the </w:t>
            </w:r>
            <w:proofErr w:type="spellStart"/>
            <w:r w:rsidRPr="003B2883">
              <w:t>apiRoot</w:t>
            </w:r>
            <w:proofErr w:type="spellEnd"/>
            <w:r w:rsidRPr="003B2883">
              <w:t xml:space="preserve">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01AD29FA" w14:textId="77777777" w:rsidR="00896EC1" w:rsidRPr="00514461" w:rsidRDefault="00896EC1" w:rsidP="00355E77">
            <w:pPr>
              <w:pStyle w:val="TAL"/>
            </w:pPr>
          </w:p>
          <w:p w14:paraId="6B301A02" w14:textId="77777777" w:rsidR="00896EC1" w:rsidRPr="00876EA9" w:rsidRDefault="00896EC1" w:rsidP="00355E77">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2F62B5CB" w14:textId="77777777" w:rsidR="00896EC1" w:rsidRPr="00876EA9" w:rsidRDefault="00896EC1" w:rsidP="00355E77">
            <w:pPr>
              <w:pStyle w:val="TAL"/>
            </w:pPr>
            <w:r w:rsidRPr="00876EA9">
              <w:t>- I-SMF, for a PDU session with I-SMF;</w:t>
            </w:r>
            <w:r>
              <w:t xml:space="preserve"> or</w:t>
            </w:r>
          </w:p>
          <w:p w14:paraId="78E4E8E9" w14:textId="77777777" w:rsidR="00896EC1" w:rsidRPr="00876EA9" w:rsidRDefault="00896EC1" w:rsidP="00355E77">
            <w:pPr>
              <w:pStyle w:val="TAL"/>
            </w:pPr>
            <w:r w:rsidRPr="00876EA9">
              <w:t>- V-SMF, for HR PDU session;</w:t>
            </w:r>
            <w:r>
              <w:t xml:space="preserve"> or</w:t>
            </w:r>
          </w:p>
          <w:p w14:paraId="00C82D62" w14:textId="77777777" w:rsidR="00896EC1" w:rsidRDefault="00896EC1" w:rsidP="00355E77">
            <w:pPr>
              <w:pStyle w:val="TAL"/>
            </w:pPr>
            <w:r w:rsidRPr="00876EA9">
              <w:t>- SMF, for non-roaming PDU session</w:t>
            </w:r>
            <w:r>
              <w:t xml:space="preserve"> without I-SMF</w:t>
            </w:r>
            <w:r>
              <w:rPr>
                <w:rFonts w:hint="eastAsia"/>
                <w:lang w:eastAsia="zh-CN"/>
              </w:rPr>
              <w:t xml:space="preserve">, or LBO roaming PDU </w:t>
            </w:r>
            <w:proofErr w:type="gramStart"/>
            <w:r>
              <w:rPr>
                <w:rFonts w:hint="eastAsia"/>
                <w:lang w:eastAsia="zh-CN"/>
              </w:rPr>
              <w:t>session</w:t>
            </w:r>
            <w:r w:rsidRPr="00876EA9">
              <w:t>;</w:t>
            </w:r>
            <w:proofErr w:type="gramEnd"/>
          </w:p>
          <w:p w14:paraId="1A81AA19" w14:textId="77777777" w:rsidR="00896EC1" w:rsidRPr="003B2883" w:rsidRDefault="00896EC1" w:rsidP="00355E77">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7B673BF9" w14:textId="77777777" w:rsidR="00896EC1" w:rsidRPr="003B2883" w:rsidRDefault="00896EC1" w:rsidP="00355E77">
            <w:pPr>
              <w:pStyle w:val="TAL"/>
              <w:rPr>
                <w:rFonts w:cs="Arial"/>
                <w:szCs w:val="18"/>
                <w:lang w:eastAsia="zh-CN"/>
              </w:rPr>
            </w:pPr>
          </w:p>
        </w:tc>
      </w:tr>
      <w:tr w:rsidR="00896EC1" w:rsidRPr="003B2883" w14:paraId="1B74A846"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144F9397" w14:textId="77777777" w:rsidR="00896EC1" w:rsidRPr="003B2883" w:rsidRDefault="00896EC1" w:rsidP="00355E77">
            <w:pPr>
              <w:pStyle w:val="TAL"/>
              <w:rPr>
                <w:lang w:eastAsia="zh-CN"/>
              </w:rPr>
            </w:pPr>
            <w:proofErr w:type="spellStart"/>
            <w:r w:rsidRPr="003B2883">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BDDCC7D" w14:textId="77777777" w:rsidR="00896EC1" w:rsidRPr="003B2883" w:rsidRDefault="00896EC1" w:rsidP="00355E77">
            <w:pPr>
              <w:pStyle w:val="TAL"/>
              <w:rPr>
                <w:lang w:eastAsia="zh-CN"/>
              </w:rPr>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16FABFF0" w14:textId="77777777" w:rsidR="00896EC1" w:rsidRPr="003B2883" w:rsidRDefault="00896EC1" w:rsidP="00355E7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A21C93" w14:textId="77777777" w:rsidR="00896EC1" w:rsidRPr="003B2883" w:rsidRDefault="00896EC1" w:rsidP="00355E77">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22F0AB1" w14:textId="77777777" w:rsidR="00896EC1" w:rsidRPr="003B2883" w:rsidRDefault="00896EC1" w:rsidP="00355E77">
            <w:pPr>
              <w:pStyle w:val="TAL"/>
              <w:rPr>
                <w:rFonts w:cs="Arial"/>
                <w:szCs w:val="18"/>
                <w:lang w:eastAsia="zh-CN"/>
              </w:rPr>
            </w:pPr>
            <w:r w:rsidRPr="003B2883">
              <w:rPr>
                <w:rFonts w:cs="Arial"/>
                <w:szCs w:val="18"/>
                <w:lang w:eastAsia="zh-CN"/>
              </w:rPr>
              <w:t>Indicates t</w:t>
            </w:r>
            <w:r w:rsidRPr="003B2883">
              <w:t>he associated S-NSSAI for the PDU Session.</w:t>
            </w:r>
            <w:r>
              <w:t xml:space="preserve"> </w:t>
            </w:r>
            <w:r>
              <w:rPr>
                <w:rFonts w:cs="Arial"/>
                <w:szCs w:val="18"/>
                <w:lang w:eastAsia="zh-CN"/>
              </w:rPr>
              <w:t xml:space="preserve">It shall be the </w:t>
            </w:r>
            <w:r w:rsidRPr="00E30083">
              <w:rPr>
                <w:rFonts w:cs="Arial"/>
                <w:szCs w:val="18"/>
                <w:lang w:eastAsia="zh-CN"/>
              </w:rPr>
              <w:t>S-</w:t>
            </w:r>
            <w:r w:rsidRPr="00E30083">
              <w:rPr>
                <w:rFonts w:cs="Arial" w:hint="eastAsia"/>
                <w:szCs w:val="18"/>
                <w:lang w:eastAsia="zh-CN"/>
              </w:rPr>
              <w:t>NSSAI</w:t>
            </w:r>
            <w:r>
              <w:rPr>
                <w:rFonts w:cs="Arial"/>
                <w:szCs w:val="18"/>
                <w:lang w:eastAsia="zh-CN"/>
              </w:rPr>
              <w:t xml:space="preserve"> in HPLMN in non-roaming, </w:t>
            </w:r>
            <w:r w:rsidRPr="00E30083">
              <w:t>LBO roaming or HR roaming</w:t>
            </w:r>
            <w:r w:rsidRPr="00E30083">
              <w:rPr>
                <w:rFonts w:cs="Arial" w:hint="eastAsia"/>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41BA1998" w14:textId="77777777" w:rsidR="00896EC1" w:rsidRPr="003B2883" w:rsidRDefault="00896EC1" w:rsidP="00355E77">
            <w:pPr>
              <w:pStyle w:val="TAL"/>
              <w:rPr>
                <w:rFonts w:cs="Arial"/>
                <w:szCs w:val="18"/>
                <w:lang w:eastAsia="zh-CN"/>
              </w:rPr>
            </w:pPr>
          </w:p>
        </w:tc>
      </w:tr>
      <w:tr w:rsidR="00896EC1" w:rsidRPr="003B2883" w14:paraId="37129228"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656846EA" w14:textId="77777777" w:rsidR="00896EC1" w:rsidRPr="003B2883" w:rsidRDefault="00896EC1" w:rsidP="00355E77">
            <w:pPr>
              <w:pStyle w:val="TAL"/>
            </w:pPr>
            <w:proofErr w:type="spellStart"/>
            <w:r>
              <w:t>additionalSn</w:t>
            </w:r>
            <w:r w:rsidRPr="003B2883">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6C7575C4" w14:textId="77777777" w:rsidR="00896EC1" w:rsidRPr="003B2883" w:rsidRDefault="00896EC1" w:rsidP="00355E77">
            <w:pPr>
              <w:pStyle w:val="TAL"/>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7133DC95" w14:textId="77777777" w:rsidR="00896EC1" w:rsidRPr="003B2883" w:rsidRDefault="00896EC1" w:rsidP="00355E7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A22E0C" w14:textId="77777777" w:rsidR="00896EC1" w:rsidRPr="003B2883" w:rsidRDefault="00896EC1" w:rsidP="00355E77">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1CD6E2F" w14:textId="77777777" w:rsidR="00896EC1" w:rsidRDefault="00896EC1" w:rsidP="00355E77">
            <w:pPr>
              <w:pStyle w:val="TAL"/>
              <w:rPr>
                <w:rFonts w:cs="Arial"/>
                <w:szCs w:val="18"/>
                <w:lang w:eastAsia="zh-CN"/>
              </w:rPr>
            </w:pPr>
            <w:r w:rsidRPr="005F771F">
              <w:rPr>
                <w:rFonts w:hint="eastAsia"/>
              </w:rPr>
              <w:t>T</w:t>
            </w:r>
            <w:r w:rsidRPr="005F771F">
              <w:t>his IE shall be present in intra-VPLMN mobility of LBO roaming and HR roaming.</w:t>
            </w:r>
          </w:p>
          <w:p w14:paraId="4108C33C" w14:textId="77777777" w:rsidR="00896EC1" w:rsidRPr="003B2883" w:rsidRDefault="00896EC1" w:rsidP="00355E77">
            <w:pPr>
              <w:pStyle w:val="TAL"/>
              <w:rPr>
                <w:rFonts w:cs="Arial"/>
                <w:szCs w:val="18"/>
                <w:lang w:eastAsia="zh-CN"/>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VPLMN </w:t>
            </w:r>
            <w:r w:rsidRPr="003B2883">
              <w:t>for the PDU Session.</w:t>
            </w:r>
          </w:p>
        </w:tc>
        <w:tc>
          <w:tcPr>
            <w:tcW w:w="1275" w:type="dxa"/>
            <w:tcBorders>
              <w:top w:val="single" w:sz="4" w:space="0" w:color="auto"/>
              <w:left w:val="single" w:sz="4" w:space="0" w:color="auto"/>
              <w:bottom w:val="single" w:sz="4" w:space="0" w:color="auto"/>
              <w:right w:val="single" w:sz="4" w:space="0" w:color="auto"/>
            </w:tcBorders>
          </w:tcPr>
          <w:p w14:paraId="0836BD8D" w14:textId="77777777" w:rsidR="00896EC1" w:rsidRPr="003B2883" w:rsidRDefault="00896EC1" w:rsidP="00355E77">
            <w:pPr>
              <w:pStyle w:val="TAL"/>
              <w:rPr>
                <w:rFonts w:cs="Arial"/>
                <w:szCs w:val="18"/>
                <w:lang w:eastAsia="zh-CN"/>
              </w:rPr>
            </w:pPr>
          </w:p>
        </w:tc>
      </w:tr>
      <w:tr w:rsidR="00896EC1" w:rsidRPr="003B2883" w14:paraId="237901F8"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5E7DCA64" w14:textId="77777777" w:rsidR="00896EC1" w:rsidRPr="003B2883" w:rsidRDefault="00896EC1" w:rsidP="00355E77">
            <w:pPr>
              <w:pStyle w:val="TAL"/>
            </w:pPr>
            <w:proofErr w:type="spellStart"/>
            <w:r w:rsidRPr="003B2883">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ACA5192" w14:textId="77777777" w:rsidR="00896EC1" w:rsidRPr="003B2883" w:rsidRDefault="00896EC1" w:rsidP="00355E77">
            <w:pPr>
              <w:pStyle w:val="TAL"/>
            </w:pPr>
            <w:proofErr w:type="spellStart"/>
            <w:r w:rsidRPr="003B2883">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5EA80F73" w14:textId="77777777" w:rsidR="00896EC1" w:rsidRPr="003B2883" w:rsidRDefault="00896EC1" w:rsidP="00355E7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659E91" w14:textId="77777777" w:rsidR="00896EC1" w:rsidRPr="003B2883" w:rsidRDefault="00896EC1" w:rsidP="00355E77">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581212F" w14:textId="77777777" w:rsidR="00896EC1" w:rsidRPr="003B2883" w:rsidRDefault="00896EC1" w:rsidP="00355E77">
            <w:pPr>
              <w:pStyle w:val="TAL"/>
            </w:pPr>
            <w:r>
              <w:rPr>
                <w:rFonts w:cs="Arial"/>
                <w:szCs w:val="18"/>
                <w:lang w:eastAsia="zh-CN"/>
              </w:rPr>
              <w:t>This IE shall i</w:t>
            </w:r>
            <w:r w:rsidRPr="003B2883">
              <w:rPr>
                <w:rFonts w:cs="Arial"/>
                <w:szCs w:val="18"/>
                <w:lang w:eastAsia="zh-CN"/>
              </w:rPr>
              <w:t>ndicate the Data Network Name.</w:t>
            </w:r>
            <w:r>
              <w:rPr>
                <w:rFonts w:cs="Arial"/>
                <w:szCs w:val="18"/>
                <w:lang w:eastAsia="zh-CN"/>
              </w:rPr>
              <w:t xml:space="preserve"> </w:t>
            </w: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45E2A8F8" w14:textId="77777777" w:rsidR="00896EC1" w:rsidRPr="003B2883" w:rsidRDefault="00896EC1" w:rsidP="00355E77">
            <w:pPr>
              <w:pStyle w:val="TAL"/>
              <w:rPr>
                <w:rFonts w:cs="Arial"/>
                <w:szCs w:val="18"/>
                <w:lang w:eastAsia="zh-CN"/>
              </w:rPr>
            </w:pPr>
          </w:p>
        </w:tc>
      </w:tr>
      <w:tr w:rsidR="00896EC1" w:rsidRPr="003B2883" w14:paraId="54A92B07"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744D52B2" w14:textId="77777777" w:rsidR="00896EC1" w:rsidRPr="003B2883" w:rsidRDefault="00896EC1" w:rsidP="00355E77">
            <w:pPr>
              <w:pStyle w:val="TAL"/>
              <w:rPr>
                <w:lang w:eastAsia="zh-CN"/>
              </w:rPr>
            </w:pPr>
            <w:proofErr w:type="spellStart"/>
            <w:r>
              <w:rPr>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556A5B11" w14:textId="77777777" w:rsidR="00896EC1" w:rsidRPr="003B2883" w:rsidRDefault="00896EC1" w:rsidP="00355E77">
            <w:pPr>
              <w:pStyle w:val="TAL"/>
              <w:rPr>
                <w:lang w:eastAsia="zh-CN"/>
              </w:rPr>
            </w:pPr>
            <w:proofErr w:type="spellStart"/>
            <w:r>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6C34844C" w14:textId="77777777" w:rsidR="00896EC1" w:rsidRPr="003B2883" w:rsidRDefault="00896EC1" w:rsidP="00355E7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C451BE" w14:textId="77777777" w:rsidR="00896EC1" w:rsidRPr="003B2883" w:rsidRDefault="00896EC1" w:rsidP="00355E77">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4780C2DC" w14:textId="77777777" w:rsidR="00896EC1" w:rsidRDefault="00896EC1" w:rsidP="00355E77">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1C04DC9" w14:textId="77777777" w:rsidR="00896EC1" w:rsidRDefault="00896EC1" w:rsidP="00355E77">
            <w:pPr>
              <w:pStyle w:val="TAL"/>
              <w:rPr>
                <w:rFonts w:cs="Arial"/>
                <w:szCs w:val="18"/>
                <w:lang w:eastAsia="zh-CN"/>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3974E605" w14:textId="77777777" w:rsidR="00896EC1" w:rsidRPr="003B2883" w:rsidRDefault="00896EC1" w:rsidP="00355E77">
            <w:pPr>
              <w:pStyle w:val="TAL"/>
              <w:rPr>
                <w:rFonts w:cs="Arial"/>
                <w:szCs w:val="18"/>
                <w:lang w:eastAsia="zh-CN"/>
              </w:rPr>
            </w:pPr>
          </w:p>
        </w:tc>
      </w:tr>
      <w:tr w:rsidR="00896EC1" w:rsidRPr="003B2883" w14:paraId="7D5CB62A"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78E483E1" w14:textId="77777777" w:rsidR="00896EC1" w:rsidRPr="003B2883" w:rsidRDefault="00896EC1" w:rsidP="00355E77">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1A454DB" w14:textId="77777777" w:rsidR="00896EC1" w:rsidRPr="003B2883" w:rsidRDefault="00896EC1" w:rsidP="00355E77">
            <w:pPr>
              <w:pStyle w:val="TAL"/>
              <w:rPr>
                <w:lang w:eastAsia="zh-CN"/>
              </w:rPr>
            </w:pPr>
            <w:proofErr w:type="spellStart"/>
            <w:r w:rsidRPr="003B2883">
              <w:rPr>
                <w:lang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48585B28" w14:textId="77777777" w:rsidR="00896EC1" w:rsidRPr="003B2883" w:rsidRDefault="00896EC1" w:rsidP="00355E7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ADE248" w14:textId="77777777" w:rsidR="00896EC1" w:rsidRPr="003B2883" w:rsidRDefault="00896EC1" w:rsidP="00355E77">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9CE81FB" w14:textId="77777777" w:rsidR="00896EC1" w:rsidRPr="003B2883" w:rsidRDefault="00896EC1" w:rsidP="00355E77">
            <w:pPr>
              <w:pStyle w:val="TAL"/>
            </w:pPr>
            <w:r w:rsidRPr="003B2883">
              <w:t>Indicates the access type of the PDU session.</w:t>
            </w:r>
          </w:p>
        </w:tc>
        <w:tc>
          <w:tcPr>
            <w:tcW w:w="1275" w:type="dxa"/>
            <w:tcBorders>
              <w:top w:val="single" w:sz="4" w:space="0" w:color="auto"/>
              <w:left w:val="single" w:sz="4" w:space="0" w:color="auto"/>
              <w:bottom w:val="single" w:sz="4" w:space="0" w:color="auto"/>
              <w:right w:val="single" w:sz="4" w:space="0" w:color="auto"/>
            </w:tcBorders>
          </w:tcPr>
          <w:p w14:paraId="725D38E6" w14:textId="77777777" w:rsidR="00896EC1" w:rsidRPr="003B2883" w:rsidRDefault="00896EC1" w:rsidP="00355E77">
            <w:pPr>
              <w:pStyle w:val="TAL"/>
            </w:pPr>
          </w:p>
        </w:tc>
      </w:tr>
      <w:tr w:rsidR="00896EC1" w:rsidRPr="003B2883" w14:paraId="64CA2C8B"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68C57359" w14:textId="77777777" w:rsidR="00896EC1" w:rsidRPr="003B2883" w:rsidRDefault="00896EC1" w:rsidP="00355E77">
            <w:pPr>
              <w:pStyle w:val="TAL"/>
              <w:rPr>
                <w:lang w:eastAsia="zh-CN"/>
              </w:rPr>
            </w:pPr>
            <w:proofErr w:type="spellStart"/>
            <w:r>
              <w:rPr>
                <w:lang w:val="en-US" w:eastAsia="zh-CN"/>
              </w:rPr>
              <w:t>additionalAccessType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9E7148A" w14:textId="77777777" w:rsidR="00896EC1" w:rsidRPr="003B2883" w:rsidRDefault="00896EC1" w:rsidP="00355E77">
            <w:pPr>
              <w:pStyle w:val="TAL"/>
              <w:rPr>
                <w:lang w:eastAsia="zh-CN"/>
              </w:rPr>
            </w:pPr>
            <w:proofErr w:type="spellStart"/>
            <w:r>
              <w:rPr>
                <w:lang w:val="en-US"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310BF1F6" w14:textId="77777777" w:rsidR="00896EC1" w:rsidRPr="003B2883"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24E3FB6" w14:textId="77777777" w:rsidR="00896EC1" w:rsidRPr="003B2883"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EEEFEAF" w14:textId="77777777" w:rsidR="00896EC1" w:rsidRPr="003B2883" w:rsidRDefault="00896EC1" w:rsidP="00355E77">
            <w:pPr>
              <w:pStyle w:val="TAL"/>
            </w:pPr>
            <w:r>
              <w:t xml:space="preserve">Indicates the additional access type for a MA PDU session, if the UE registers to both 3GPP access and </w:t>
            </w:r>
            <w:proofErr w:type="gramStart"/>
            <w:r>
              <w:t>Non-3GPP</w:t>
            </w:r>
            <w:proofErr w:type="gramEnd"/>
            <w:r>
              <w:t xml:space="preserve"> access.</w:t>
            </w:r>
          </w:p>
        </w:tc>
        <w:tc>
          <w:tcPr>
            <w:tcW w:w="1275" w:type="dxa"/>
            <w:tcBorders>
              <w:top w:val="single" w:sz="4" w:space="0" w:color="auto"/>
              <w:left w:val="single" w:sz="4" w:space="0" w:color="auto"/>
              <w:bottom w:val="single" w:sz="4" w:space="0" w:color="auto"/>
              <w:right w:val="single" w:sz="4" w:space="0" w:color="auto"/>
            </w:tcBorders>
          </w:tcPr>
          <w:p w14:paraId="31AD6A0C" w14:textId="77777777" w:rsidR="00896EC1" w:rsidRDefault="00896EC1" w:rsidP="00355E77">
            <w:pPr>
              <w:pStyle w:val="TAL"/>
            </w:pPr>
          </w:p>
        </w:tc>
      </w:tr>
      <w:tr w:rsidR="00896EC1" w:rsidRPr="003B2883" w14:paraId="3C73BF67"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3B1BB6B3" w14:textId="77777777" w:rsidR="00896EC1" w:rsidRPr="003B2883" w:rsidRDefault="00896EC1" w:rsidP="00355E77">
            <w:pPr>
              <w:pStyle w:val="TAL"/>
              <w:rPr>
                <w:lang w:eastAsia="zh-CN"/>
              </w:rPr>
            </w:pPr>
            <w:proofErr w:type="spellStart"/>
            <w:r w:rsidRPr="003B2883">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3CC194" w14:textId="77777777" w:rsidR="00896EC1" w:rsidRPr="003B2883" w:rsidRDefault="00896EC1" w:rsidP="00355E77">
            <w:pPr>
              <w:pStyle w:val="TAL"/>
              <w:rPr>
                <w:lang w:eastAsia="zh-CN"/>
              </w:rPr>
            </w:pPr>
            <w:proofErr w:type="gramStart"/>
            <w:r w:rsidRPr="003B2883">
              <w:rPr>
                <w:lang w:val="en-US"/>
              </w:rPr>
              <w:t>array(</w:t>
            </w:r>
            <w:proofErr w:type="spellStart"/>
            <w:proofErr w:type="gramEnd"/>
            <w:r w:rsidRPr="003B2883">
              <w:rPr>
                <w:lang w:val="en-US"/>
              </w:rPr>
              <w:t>E</w:t>
            </w:r>
            <w:r w:rsidRPr="003B2883">
              <w:rPr>
                <w:rFonts w:hint="eastAsia"/>
                <w:lang w:val="en-US" w:eastAsia="zh-CN"/>
              </w:rPr>
              <w:t>bi</w:t>
            </w:r>
            <w:r w:rsidRPr="003B2883">
              <w:rPr>
                <w:lang w:val="en-US"/>
              </w:rPr>
              <w:t>ArpMapping</w:t>
            </w:r>
            <w:proofErr w:type="spellEnd"/>
            <w:r w:rsidRPr="003B2883">
              <w:rPr>
                <w:lang w:val="en-US"/>
              </w:rPr>
              <w:t>)</w:t>
            </w:r>
          </w:p>
        </w:tc>
        <w:tc>
          <w:tcPr>
            <w:tcW w:w="567" w:type="dxa"/>
            <w:tcBorders>
              <w:top w:val="single" w:sz="4" w:space="0" w:color="auto"/>
              <w:left w:val="single" w:sz="4" w:space="0" w:color="auto"/>
              <w:bottom w:val="single" w:sz="4" w:space="0" w:color="auto"/>
              <w:right w:val="single" w:sz="4" w:space="0" w:color="auto"/>
            </w:tcBorders>
          </w:tcPr>
          <w:p w14:paraId="02DB085C" w14:textId="77777777" w:rsidR="00896EC1" w:rsidRPr="003B2883" w:rsidRDefault="00896EC1"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DC70BD" w14:textId="77777777" w:rsidR="00896EC1" w:rsidRPr="003B2883" w:rsidRDefault="00896EC1" w:rsidP="00355E77">
            <w:pPr>
              <w:pStyle w:val="TAL"/>
              <w:rPr>
                <w:lang w:eastAsia="zh-CN"/>
              </w:rPr>
            </w:pPr>
            <w:proofErr w:type="gramStart"/>
            <w:r w:rsidRPr="003B2883">
              <w:rPr>
                <w:lang w:eastAsia="zh-CN"/>
              </w:rPr>
              <w:t>1..N</w:t>
            </w:r>
            <w:proofErr w:type="gramEnd"/>
          </w:p>
        </w:tc>
        <w:tc>
          <w:tcPr>
            <w:tcW w:w="3261" w:type="dxa"/>
            <w:tcBorders>
              <w:top w:val="single" w:sz="4" w:space="0" w:color="auto"/>
              <w:left w:val="single" w:sz="4" w:space="0" w:color="auto"/>
              <w:bottom w:val="single" w:sz="4" w:space="0" w:color="auto"/>
              <w:right w:val="single" w:sz="4" w:space="0" w:color="auto"/>
            </w:tcBorders>
          </w:tcPr>
          <w:p w14:paraId="4EDDC8CB" w14:textId="77777777" w:rsidR="00896EC1" w:rsidRPr="003B2883" w:rsidRDefault="00896EC1" w:rsidP="00355E77">
            <w:pPr>
              <w:pStyle w:val="TAL"/>
              <w:rPr>
                <w:rFonts w:cs="Arial"/>
                <w:szCs w:val="18"/>
              </w:rPr>
            </w:pPr>
            <w:r w:rsidRPr="003B2883">
              <w:rPr>
                <w:rFonts w:cs="Arial"/>
                <w:szCs w:val="18"/>
              </w:rPr>
              <w:t>This IE shall be present when at least one EBI is allocated to the PDU session.</w:t>
            </w:r>
          </w:p>
          <w:p w14:paraId="2D6D0530" w14:textId="77777777" w:rsidR="00896EC1" w:rsidRPr="003B2883" w:rsidRDefault="00896EC1" w:rsidP="00355E77">
            <w:pPr>
              <w:pStyle w:val="TAL"/>
              <w:rPr>
                <w:rFonts w:cs="Arial"/>
                <w:szCs w:val="18"/>
              </w:rPr>
            </w:pPr>
          </w:p>
          <w:p w14:paraId="4A6CDC6D" w14:textId="77777777" w:rsidR="00896EC1" w:rsidRPr="003B2883" w:rsidRDefault="00896EC1" w:rsidP="00355E77">
            <w:pPr>
              <w:pStyle w:val="TAL"/>
              <w:rPr>
                <w:rFonts w:cs="Arial"/>
                <w:szCs w:val="18"/>
                <w:lang w:eastAsia="zh-CN"/>
              </w:rPr>
            </w:pPr>
            <w:r w:rsidRPr="003B2883">
              <w:rPr>
                <w:rFonts w:cs="Arial"/>
                <w:szCs w:val="18"/>
              </w:rPr>
              <w:t>When present, this IE shall contain the EBIs currently allocated to the PDU session.</w:t>
            </w:r>
          </w:p>
        </w:tc>
        <w:tc>
          <w:tcPr>
            <w:tcW w:w="1275" w:type="dxa"/>
            <w:tcBorders>
              <w:top w:val="single" w:sz="4" w:space="0" w:color="auto"/>
              <w:left w:val="single" w:sz="4" w:space="0" w:color="auto"/>
              <w:bottom w:val="single" w:sz="4" w:space="0" w:color="auto"/>
              <w:right w:val="single" w:sz="4" w:space="0" w:color="auto"/>
            </w:tcBorders>
          </w:tcPr>
          <w:p w14:paraId="4D512135" w14:textId="77777777" w:rsidR="00896EC1" w:rsidRPr="003B2883" w:rsidRDefault="00896EC1" w:rsidP="00355E77">
            <w:pPr>
              <w:pStyle w:val="TAL"/>
              <w:rPr>
                <w:rFonts w:cs="Arial"/>
                <w:szCs w:val="18"/>
              </w:rPr>
            </w:pPr>
          </w:p>
        </w:tc>
      </w:tr>
      <w:tr w:rsidR="00896EC1" w:rsidRPr="003B2883" w14:paraId="5425BFE8"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3F82A165" w14:textId="77777777" w:rsidR="00896EC1" w:rsidRPr="003B2883" w:rsidRDefault="00896EC1" w:rsidP="00355E77">
            <w:pPr>
              <w:pStyle w:val="TAL"/>
              <w:rPr>
                <w:lang w:eastAsia="zh-CN"/>
              </w:rPr>
            </w:pPr>
            <w:proofErr w:type="spellStart"/>
            <w:r w:rsidRPr="003B2883">
              <w:rPr>
                <w:lang w:eastAsia="zh-CN"/>
              </w:rPr>
              <w:lastRenderedPageBreak/>
              <w:t>hsmfId</w:t>
            </w:r>
            <w:proofErr w:type="spellEnd"/>
          </w:p>
        </w:tc>
        <w:tc>
          <w:tcPr>
            <w:tcW w:w="1559" w:type="dxa"/>
            <w:tcBorders>
              <w:top w:val="single" w:sz="4" w:space="0" w:color="auto"/>
              <w:left w:val="single" w:sz="4" w:space="0" w:color="auto"/>
              <w:bottom w:val="single" w:sz="4" w:space="0" w:color="auto"/>
              <w:right w:val="single" w:sz="4" w:space="0" w:color="auto"/>
            </w:tcBorders>
          </w:tcPr>
          <w:p w14:paraId="11766467" w14:textId="77777777" w:rsidR="00896EC1" w:rsidRPr="003B2883" w:rsidRDefault="00896EC1" w:rsidP="00355E77">
            <w:pPr>
              <w:pStyle w:val="TAL"/>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05F68C8D" w14:textId="77777777" w:rsidR="00896EC1" w:rsidRPr="003B2883" w:rsidRDefault="00896EC1"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7ABB7D" w14:textId="77777777" w:rsidR="00896EC1" w:rsidRPr="003B2883" w:rsidRDefault="00896EC1" w:rsidP="00355E77">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25778214" w14:textId="77777777" w:rsidR="00896EC1" w:rsidRDefault="00896EC1" w:rsidP="00355E77">
            <w:pPr>
              <w:pStyle w:val="TAL"/>
            </w:pPr>
            <w:r w:rsidRPr="003B2883">
              <w:t>This IE shall be present for non-roaming and home-routed PDU sessions.</w:t>
            </w:r>
          </w:p>
          <w:p w14:paraId="74C600AB" w14:textId="77777777" w:rsidR="00896EC1" w:rsidRDefault="00896EC1" w:rsidP="00355E77">
            <w:pPr>
              <w:pStyle w:val="TAL"/>
            </w:pPr>
          </w:p>
          <w:p w14:paraId="6B14A44B" w14:textId="77777777" w:rsidR="00896EC1" w:rsidRDefault="00896EC1" w:rsidP="00355E77">
            <w:pPr>
              <w:pStyle w:val="TAL"/>
            </w:pPr>
            <w:r w:rsidRPr="003B2883">
              <w:t>When present, it shall indicate the associated</w:t>
            </w:r>
            <w:r>
              <w:t>:</w:t>
            </w:r>
          </w:p>
          <w:p w14:paraId="11EFBAF9" w14:textId="77777777" w:rsidR="00896EC1" w:rsidRDefault="00896EC1" w:rsidP="00355E77">
            <w:pPr>
              <w:pStyle w:val="TAL"/>
            </w:pPr>
          </w:p>
          <w:p w14:paraId="34E4A153" w14:textId="77777777" w:rsidR="00896EC1" w:rsidRDefault="00896EC1" w:rsidP="00355E77">
            <w:pPr>
              <w:pStyle w:val="TAL"/>
            </w:pPr>
            <w:r>
              <w:t>-</w:t>
            </w:r>
            <w:r w:rsidRPr="003B2883">
              <w:t xml:space="preserve"> home SMF for </w:t>
            </w:r>
            <w:r>
              <w:t>HR</w:t>
            </w:r>
            <w:r w:rsidRPr="003B2883">
              <w:t xml:space="preserve"> PDU Session</w:t>
            </w:r>
            <w:r>
              <w:t>, or</w:t>
            </w:r>
          </w:p>
          <w:p w14:paraId="420DAFD7" w14:textId="77777777" w:rsidR="00896EC1" w:rsidRDefault="00896EC1" w:rsidP="00355E77">
            <w:pPr>
              <w:pStyle w:val="TAL"/>
            </w:pPr>
            <w:r>
              <w:t>- SMF, for non-roaming PDU session, regardless of whether an I-SMF is involved or not</w:t>
            </w:r>
            <w:r w:rsidRPr="003B2883">
              <w:t>.</w:t>
            </w:r>
          </w:p>
          <w:p w14:paraId="221F97E9" w14:textId="77777777" w:rsidR="00896EC1" w:rsidRPr="003B2883" w:rsidRDefault="00896EC1" w:rsidP="00355E77">
            <w:pPr>
              <w:pStyle w:val="TAL"/>
            </w:pPr>
          </w:p>
        </w:tc>
        <w:tc>
          <w:tcPr>
            <w:tcW w:w="1275" w:type="dxa"/>
            <w:tcBorders>
              <w:top w:val="single" w:sz="4" w:space="0" w:color="auto"/>
              <w:left w:val="single" w:sz="4" w:space="0" w:color="auto"/>
              <w:bottom w:val="single" w:sz="4" w:space="0" w:color="auto"/>
              <w:right w:val="single" w:sz="4" w:space="0" w:color="auto"/>
            </w:tcBorders>
          </w:tcPr>
          <w:p w14:paraId="31138017" w14:textId="77777777" w:rsidR="00896EC1" w:rsidRPr="003B2883" w:rsidRDefault="00896EC1" w:rsidP="00355E77">
            <w:pPr>
              <w:pStyle w:val="TAL"/>
            </w:pPr>
          </w:p>
        </w:tc>
      </w:tr>
      <w:tr w:rsidR="00896EC1" w:rsidRPr="003B2883" w14:paraId="1FC55C36"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4740010C" w14:textId="77777777" w:rsidR="00896EC1" w:rsidRPr="003B2883" w:rsidRDefault="00896EC1" w:rsidP="00355E77">
            <w:pPr>
              <w:pStyle w:val="TAL"/>
              <w:rPr>
                <w:lang w:eastAsia="zh-CN"/>
              </w:rPr>
            </w:pPr>
            <w:proofErr w:type="spellStart"/>
            <w:r>
              <w:rPr>
                <w:lang w:val="en-US" w:eastAsia="zh-CN"/>
              </w:rPr>
              <w:t>hsmfSetId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D74F40F" w14:textId="77777777" w:rsidR="00896EC1" w:rsidRPr="003B2883" w:rsidRDefault="00896EC1" w:rsidP="00355E77">
            <w:pPr>
              <w:pStyle w:val="TAL"/>
            </w:pPr>
            <w:proofErr w:type="spellStart"/>
            <w: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0AC3E754" w14:textId="77777777" w:rsidR="00896EC1" w:rsidRPr="003B2883"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88E2901" w14:textId="77777777" w:rsidR="00896EC1" w:rsidRPr="003B2883"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0C7DAA4" w14:textId="77777777" w:rsidR="00896EC1" w:rsidRDefault="00896EC1" w:rsidP="00355E77">
            <w:pPr>
              <w:pStyle w:val="TAL"/>
            </w:pPr>
            <w:r>
              <w:t>This IE shall be present, if available.</w:t>
            </w:r>
          </w:p>
          <w:p w14:paraId="2E1B7FCD" w14:textId="77777777" w:rsidR="00896EC1" w:rsidRDefault="00896EC1" w:rsidP="00355E77">
            <w:pPr>
              <w:pStyle w:val="TAL"/>
            </w:pPr>
          </w:p>
          <w:p w14:paraId="7002941E" w14:textId="77777777" w:rsidR="00896EC1" w:rsidRDefault="00896EC1" w:rsidP="00355E77">
            <w:pPr>
              <w:pStyle w:val="TAL"/>
            </w:pPr>
            <w:r>
              <w:t xml:space="preserve">When present, this IE shall contain the NF Set ID of the home SMF or the SMF indicated by </w:t>
            </w:r>
            <w:proofErr w:type="spellStart"/>
            <w:r>
              <w:t>hsmfId</w:t>
            </w:r>
            <w:proofErr w:type="spellEnd"/>
            <w:r>
              <w:t>.</w:t>
            </w:r>
          </w:p>
          <w:p w14:paraId="2DF92907" w14:textId="77777777" w:rsidR="00896EC1" w:rsidRPr="003B2883" w:rsidRDefault="00896EC1" w:rsidP="00355E77">
            <w:pPr>
              <w:pStyle w:val="TAL"/>
            </w:pPr>
          </w:p>
        </w:tc>
        <w:tc>
          <w:tcPr>
            <w:tcW w:w="1275" w:type="dxa"/>
            <w:tcBorders>
              <w:top w:val="single" w:sz="4" w:space="0" w:color="auto"/>
              <w:left w:val="single" w:sz="4" w:space="0" w:color="auto"/>
              <w:bottom w:val="single" w:sz="4" w:space="0" w:color="auto"/>
              <w:right w:val="single" w:sz="4" w:space="0" w:color="auto"/>
            </w:tcBorders>
          </w:tcPr>
          <w:p w14:paraId="4AA7BB32" w14:textId="77777777" w:rsidR="00896EC1" w:rsidRDefault="00896EC1" w:rsidP="00355E77">
            <w:pPr>
              <w:pStyle w:val="TAL"/>
            </w:pPr>
          </w:p>
        </w:tc>
      </w:tr>
      <w:tr w:rsidR="00896EC1" w:rsidRPr="003B2883" w14:paraId="5C5481BA"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716F3E6F" w14:textId="77777777" w:rsidR="00896EC1" w:rsidRPr="003B2883" w:rsidRDefault="00896EC1" w:rsidP="00355E77">
            <w:pPr>
              <w:pStyle w:val="TAL"/>
              <w:rPr>
                <w:lang w:eastAsia="zh-CN"/>
              </w:rPr>
            </w:pPr>
            <w:proofErr w:type="spellStart"/>
            <w:r>
              <w:rPr>
                <w:lang w:val="en-US" w:eastAsia="zh-CN"/>
              </w:rPr>
              <w:t>hsmfServiceSetId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3BB18B7" w14:textId="77777777" w:rsidR="00896EC1" w:rsidRPr="003B2883" w:rsidRDefault="00896EC1" w:rsidP="00355E77">
            <w:pPr>
              <w:pStyle w:val="TAL"/>
            </w:pPr>
            <w:proofErr w:type="spellStart"/>
            <w: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4BB01001" w14:textId="77777777" w:rsidR="00896EC1" w:rsidRPr="003B2883"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C62C2F1" w14:textId="77777777" w:rsidR="00896EC1" w:rsidRPr="003B2883"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3DD6374" w14:textId="77777777" w:rsidR="00896EC1" w:rsidRDefault="00896EC1" w:rsidP="00355E77">
            <w:pPr>
              <w:pStyle w:val="TAL"/>
            </w:pPr>
            <w:r>
              <w:t>This IE shall be present, if available.</w:t>
            </w:r>
          </w:p>
          <w:p w14:paraId="4F3D330E" w14:textId="77777777" w:rsidR="00896EC1" w:rsidRDefault="00896EC1" w:rsidP="00355E77">
            <w:pPr>
              <w:pStyle w:val="TAL"/>
            </w:pPr>
          </w:p>
          <w:p w14:paraId="79DC78B9" w14:textId="77777777" w:rsidR="00896EC1" w:rsidRDefault="00896EC1" w:rsidP="00355E77">
            <w:pPr>
              <w:pStyle w:val="TAL"/>
            </w:pPr>
            <w:r>
              <w:t xml:space="preserve">When present, this IE shall contain the NF Service Set ID of the selected </w:t>
            </w:r>
            <w:proofErr w:type="spellStart"/>
            <w:r>
              <w:t>PDUSession</w:t>
            </w:r>
            <w:proofErr w:type="spellEnd"/>
            <w:r>
              <w:t xml:space="preserve"> service instance of home SMF or the SMF indicated by </w:t>
            </w:r>
            <w:proofErr w:type="spellStart"/>
            <w:r>
              <w:t>hsmfId</w:t>
            </w:r>
            <w:proofErr w:type="spellEnd"/>
            <w:r>
              <w:t>.</w:t>
            </w:r>
          </w:p>
          <w:p w14:paraId="1A104CD7" w14:textId="77777777" w:rsidR="00896EC1" w:rsidRPr="003B2883" w:rsidRDefault="00896EC1" w:rsidP="00355E77">
            <w:pPr>
              <w:pStyle w:val="TAL"/>
            </w:pPr>
          </w:p>
        </w:tc>
        <w:tc>
          <w:tcPr>
            <w:tcW w:w="1275" w:type="dxa"/>
            <w:tcBorders>
              <w:top w:val="single" w:sz="4" w:space="0" w:color="auto"/>
              <w:left w:val="single" w:sz="4" w:space="0" w:color="auto"/>
              <w:bottom w:val="single" w:sz="4" w:space="0" w:color="auto"/>
              <w:right w:val="single" w:sz="4" w:space="0" w:color="auto"/>
            </w:tcBorders>
          </w:tcPr>
          <w:p w14:paraId="7E60A2DA" w14:textId="77777777" w:rsidR="00896EC1" w:rsidRDefault="00896EC1" w:rsidP="00355E77">
            <w:pPr>
              <w:pStyle w:val="TAL"/>
            </w:pPr>
          </w:p>
        </w:tc>
      </w:tr>
      <w:tr w:rsidR="00896EC1" w:rsidRPr="003B2883" w14:paraId="2332FFDA"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31019237" w14:textId="77777777" w:rsidR="00896EC1" w:rsidRPr="003B2883" w:rsidRDefault="00896EC1" w:rsidP="00355E77">
            <w:pPr>
              <w:pStyle w:val="TAL"/>
              <w:rPr>
                <w:lang w:eastAsia="zh-CN"/>
              </w:rPr>
            </w:pPr>
            <w:proofErr w:type="spellStart"/>
            <w:r>
              <w:rPr>
                <w:lang w:val="en-US" w:eastAsia="zh-CN"/>
              </w:rPr>
              <w:t>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24531310" w14:textId="77777777" w:rsidR="00896EC1" w:rsidRPr="003B2883" w:rsidRDefault="00896EC1" w:rsidP="00355E77">
            <w:pPr>
              <w:pStyle w:val="TAL"/>
            </w:pPr>
            <w:proofErr w:type="spellStart"/>
            <w: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220F0071" w14:textId="77777777" w:rsidR="00896EC1" w:rsidRPr="003B2883"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490A84C" w14:textId="77777777" w:rsidR="00896EC1" w:rsidRPr="003B2883"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C953CC2" w14:textId="77777777" w:rsidR="00896EC1" w:rsidRPr="003B2883" w:rsidRDefault="00896EC1" w:rsidP="00355E77">
            <w:pPr>
              <w:pStyle w:val="TAL"/>
            </w:pPr>
            <w:r>
              <w:t>This IE shall be present if available, for a non-roaming PDU session. When present, this IE shall contain the SBI binding level of the SMF's SM context resource.</w:t>
            </w:r>
          </w:p>
        </w:tc>
        <w:tc>
          <w:tcPr>
            <w:tcW w:w="1275" w:type="dxa"/>
            <w:tcBorders>
              <w:top w:val="single" w:sz="4" w:space="0" w:color="auto"/>
              <w:left w:val="single" w:sz="4" w:space="0" w:color="auto"/>
              <w:bottom w:val="single" w:sz="4" w:space="0" w:color="auto"/>
              <w:right w:val="single" w:sz="4" w:space="0" w:color="auto"/>
            </w:tcBorders>
          </w:tcPr>
          <w:p w14:paraId="7448AD73" w14:textId="77777777" w:rsidR="00896EC1" w:rsidRDefault="00896EC1" w:rsidP="00355E77">
            <w:pPr>
              <w:pStyle w:val="TAL"/>
            </w:pPr>
          </w:p>
        </w:tc>
      </w:tr>
      <w:tr w:rsidR="00896EC1" w:rsidRPr="003B2883" w14:paraId="7CEA9ED5"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768E1766" w14:textId="77777777" w:rsidR="00896EC1" w:rsidRPr="003B2883" w:rsidRDefault="00896EC1" w:rsidP="00355E77">
            <w:pPr>
              <w:pStyle w:val="TAL"/>
              <w:rPr>
                <w:lang w:eastAsia="zh-CN"/>
              </w:rPr>
            </w:pPr>
            <w:proofErr w:type="spellStart"/>
            <w:r w:rsidRPr="003B2883">
              <w:rPr>
                <w:lang w:eastAsia="zh-CN"/>
              </w:rPr>
              <w:t>vsmfId</w:t>
            </w:r>
            <w:proofErr w:type="spellEnd"/>
          </w:p>
        </w:tc>
        <w:tc>
          <w:tcPr>
            <w:tcW w:w="1559" w:type="dxa"/>
            <w:tcBorders>
              <w:top w:val="single" w:sz="4" w:space="0" w:color="auto"/>
              <w:left w:val="single" w:sz="4" w:space="0" w:color="auto"/>
              <w:bottom w:val="single" w:sz="4" w:space="0" w:color="auto"/>
              <w:right w:val="single" w:sz="4" w:space="0" w:color="auto"/>
            </w:tcBorders>
          </w:tcPr>
          <w:p w14:paraId="44248FA7" w14:textId="77777777" w:rsidR="00896EC1" w:rsidRPr="003B2883" w:rsidRDefault="00896EC1" w:rsidP="00355E77">
            <w:pPr>
              <w:pStyle w:val="TAL"/>
              <w:rPr>
                <w:lang w:eastAsia="zh-CN"/>
              </w:rPr>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49A7CD36" w14:textId="77777777" w:rsidR="00896EC1" w:rsidRPr="003B2883" w:rsidRDefault="00896EC1"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787EC3" w14:textId="77777777" w:rsidR="00896EC1" w:rsidRPr="003B2883" w:rsidRDefault="00896EC1" w:rsidP="00355E77">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3AA3D921" w14:textId="77777777" w:rsidR="00896EC1" w:rsidRPr="003B2883" w:rsidRDefault="00896EC1" w:rsidP="00355E77">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w:t>
            </w:r>
            <w:r>
              <w:t>ed</w:t>
            </w:r>
            <w:r w:rsidRPr="003B2883">
              <w:t xml:space="preserve"> SMF for home-routed the PDU Session</w:t>
            </w:r>
            <w:r>
              <w:t xml:space="preserve">, or the SMF for the </w:t>
            </w:r>
            <w:r>
              <w:rPr>
                <w:lang w:eastAsia="zh-CN"/>
              </w:rPr>
              <w:t>local-breakout PDU session (</w:t>
            </w:r>
            <w:r>
              <w:t>regardless of whether an I-SMF is involved or not</w:t>
            </w:r>
            <w:r>
              <w:rPr>
                <w:lang w:eastAsia="zh-CN"/>
              </w:rPr>
              <w:t>)</w:t>
            </w:r>
            <w:r w:rsidRPr="003B2883">
              <w:t>.</w:t>
            </w:r>
          </w:p>
        </w:tc>
        <w:tc>
          <w:tcPr>
            <w:tcW w:w="1275" w:type="dxa"/>
            <w:tcBorders>
              <w:top w:val="single" w:sz="4" w:space="0" w:color="auto"/>
              <w:left w:val="single" w:sz="4" w:space="0" w:color="auto"/>
              <w:bottom w:val="single" w:sz="4" w:space="0" w:color="auto"/>
              <w:right w:val="single" w:sz="4" w:space="0" w:color="auto"/>
            </w:tcBorders>
          </w:tcPr>
          <w:p w14:paraId="3ACD9C1C" w14:textId="77777777" w:rsidR="00896EC1" w:rsidRPr="003B2883" w:rsidRDefault="00896EC1" w:rsidP="00355E77">
            <w:pPr>
              <w:pStyle w:val="TAL"/>
            </w:pPr>
          </w:p>
        </w:tc>
      </w:tr>
      <w:tr w:rsidR="00896EC1" w:rsidRPr="003B2883" w14:paraId="10B3C24E"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4FDC4837" w14:textId="77777777" w:rsidR="00896EC1" w:rsidRPr="003B2883" w:rsidRDefault="00896EC1" w:rsidP="00355E77">
            <w:pPr>
              <w:pStyle w:val="TAL"/>
              <w:rPr>
                <w:lang w:eastAsia="zh-CN"/>
              </w:rPr>
            </w:pPr>
            <w:proofErr w:type="spellStart"/>
            <w:r>
              <w:rPr>
                <w:lang w:val="en-US" w:eastAsia="zh-CN"/>
              </w:rPr>
              <w:t>vsmfSetId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0CB431E" w14:textId="77777777" w:rsidR="00896EC1" w:rsidRPr="003B2883" w:rsidRDefault="00896EC1" w:rsidP="00355E77">
            <w:pPr>
              <w:pStyle w:val="TAL"/>
            </w:pPr>
            <w:proofErr w:type="spellStart"/>
            <w:r>
              <w:rPr>
                <w:lang w:val="en-US" w:eastAsia="zh-CN"/>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20DAA746" w14:textId="77777777" w:rsidR="00896EC1" w:rsidRPr="003B2883"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F4FE5F1" w14:textId="77777777" w:rsidR="00896EC1" w:rsidRPr="003B2883"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73553A0" w14:textId="77777777" w:rsidR="00896EC1" w:rsidRPr="003B2883" w:rsidRDefault="00896EC1" w:rsidP="00355E77">
            <w:pPr>
              <w:pStyle w:val="TAL"/>
            </w:pPr>
            <w:r>
              <w:t>This IE shall be present, if available. When present, this IE shall contain the NF Set ID of the V-SMF.</w:t>
            </w:r>
          </w:p>
        </w:tc>
        <w:tc>
          <w:tcPr>
            <w:tcW w:w="1275" w:type="dxa"/>
            <w:tcBorders>
              <w:top w:val="single" w:sz="4" w:space="0" w:color="auto"/>
              <w:left w:val="single" w:sz="4" w:space="0" w:color="auto"/>
              <w:bottom w:val="single" w:sz="4" w:space="0" w:color="auto"/>
              <w:right w:val="single" w:sz="4" w:space="0" w:color="auto"/>
            </w:tcBorders>
          </w:tcPr>
          <w:p w14:paraId="13D5EB62" w14:textId="77777777" w:rsidR="00896EC1" w:rsidRDefault="00896EC1" w:rsidP="00355E77">
            <w:pPr>
              <w:pStyle w:val="TAL"/>
            </w:pPr>
          </w:p>
        </w:tc>
      </w:tr>
      <w:tr w:rsidR="00896EC1" w:rsidRPr="003B2883" w14:paraId="50C24BD1"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5B31EA8C" w14:textId="77777777" w:rsidR="00896EC1" w:rsidRPr="003B2883" w:rsidRDefault="00896EC1" w:rsidP="00355E77">
            <w:pPr>
              <w:pStyle w:val="TAL"/>
              <w:rPr>
                <w:lang w:eastAsia="zh-CN"/>
              </w:rPr>
            </w:pPr>
            <w:proofErr w:type="spellStart"/>
            <w:r>
              <w:rPr>
                <w:lang w:val="en-US" w:eastAsia="zh-CN"/>
              </w:rPr>
              <w:t>vsmfServiceSetId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4FFF040" w14:textId="77777777" w:rsidR="00896EC1" w:rsidRPr="003B2883" w:rsidRDefault="00896EC1" w:rsidP="00355E77">
            <w:pPr>
              <w:pStyle w:val="TAL"/>
            </w:pPr>
            <w:proofErr w:type="spellStart"/>
            <w:r>
              <w:rPr>
                <w:lang w:val="en-US" w:eastAsia="zh-CN"/>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09B0969A" w14:textId="77777777" w:rsidR="00896EC1" w:rsidRPr="003B2883"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68E5322" w14:textId="77777777" w:rsidR="00896EC1" w:rsidRPr="003B2883"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D181A3E" w14:textId="77777777" w:rsidR="00896EC1" w:rsidRPr="003B2883" w:rsidRDefault="00896EC1" w:rsidP="00355E77">
            <w:pPr>
              <w:pStyle w:val="TAL"/>
            </w:pPr>
            <w:r>
              <w:t xml:space="preserve">This IE shall be present, if available. When present, this IE shall contain the NF Service Set ID of the V-SMF's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10B37CAA" w14:textId="77777777" w:rsidR="00896EC1" w:rsidRDefault="00896EC1" w:rsidP="00355E77">
            <w:pPr>
              <w:pStyle w:val="TAL"/>
            </w:pPr>
          </w:p>
        </w:tc>
      </w:tr>
      <w:tr w:rsidR="00896EC1" w:rsidRPr="003B2883" w14:paraId="5AB7E842"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48E36465" w14:textId="77777777" w:rsidR="00896EC1" w:rsidRPr="003B2883" w:rsidRDefault="00896EC1" w:rsidP="00355E77">
            <w:pPr>
              <w:pStyle w:val="TAL"/>
              <w:rPr>
                <w:lang w:eastAsia="zh-CN"/>
              </w:rPr>
            </w:pPr>
            <w:proofErr w:type="spellStart"/>
            <w:r>
              <w:rPr>
                <w:lang w:val="en-US" w:eastAsia="zh-CN"/>
              </w:rPr>
              <w:t>vsmfBinding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568F5DDE" w14:textId="77777777" w:rsidR="00896EC1" w:rsidRPr="003B2883" w:rsidRDefault="00896EC1" w:rsidP="00355E77">
            <w:pPr>
              <w:pStyle w:val="TAL"/>
            </w:pPr>
            <w:proofErr w:type="spellStart"/>
            <w:r>
              <w:rPr>
                <w:lang w:val="en-US" w:eastAsia="zh-CN"/>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5510EC0F" w14:textId="77777777" w:rsidR="00896EC1" w:rsidRPr="003B2883"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53CD032" w14:textId="77777777" w:rsidR="00896EC1" w:rsidRPr="003B2883"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090BD25A" w14:textId="77777777" w:rsidR="00896EC1" w:rsidRPr="003B2883" w:rsidRDefault="00896EC1" w:rsidP="00355E77">
            <w:pPr>
              <w:pStyle w:val="TAL"/>
            </w:pPr>
            <w:r>
              <w:t>This IE shall be present, if available. When present, this IE shall contain the SBI binding level of the V-SMF's SM context resource.</w:t>
            </w:r>
          </w:p>
        </w:tc>
        <w:tc>
          <w:tcPr>
            <w:tcW w:w="1275" w:type="dxa"/>
            <w:tcBorders>
              <w:top w:val="single" w:sz="4" w:space="0" w:color="auto"/>
              <w:left w:val="single" w:sz="4" w:space="0" w:color="auto"/>
              <w:bottom w:val="single" w:sz="4" w:space="0" w:color="auto"/>
              <w:right w:val="single" w:sz="4" w:space="0" w:color="auto"/>
            </w:tcBorders>
          </w:tcPr>
          <w:p w14:paraId="2591856A" w14:textId="77777777" w:rsidR="00896EC1" w:rsidRDefault="00896EC1" w:rsidP="00355E77">
            <w:pPr>
              <w:pStyle w:val="TAL"/>
            </w:pPr>
          </w:p>
        </w:tc>
      </w:tr>
      <w:tr w:rsidR="00896EC1" w:rsidRPr="003B2883" w14:paraId="61585FC5"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5C560105" w14:textId="77777777" w:rsidR="00896EC1" w:rsidRPr="003B2883" w:rsidRDefault="00896EC1" w:rsidP="00355E77">
            <w:pPr>
              <w:pStyle w:val="TAL"/>
              <w:rPr>
                <w:lang w:eastAsia="zh-CN"/>
              </w:rPr>
            </w:pPr>
            <w:proofErr w:type="spellStart"/>
            <w:r>
              <w:rPr>
                <w:rFonts w:hint="eastAsia"/>
                <w:lang w:eastAsia="zh-CN"/>
              </w:rPr>
              <w:t>ismfId</w:t>
            </w:r>
            <w:proofErr w:type="spellEnd"/>
          </w:p>
        </w:tc>
        <w:tc>
          <w:tcPr>
            <w:tcW w:w="1559" w:type="dxa"/>
            <w:tcBorders>
              <w:top w:val="single" w:sz="4" w:space="0" w:color="auto"/>
              <w:left w:val="single" w:sz="4" w:space="0" w:color="auto"/>
              <w:bottom w:val="single" w:sz="4" w:space="0" w:color="auto"/>
              <w:right w:val="single" w:sz="4" w:space="0" w:color="auto"/>
            </w:tcBorders>
          </w:tcPr>
          <w:p w14:paraId="6A71FCDF" w14:textId="77777777" w:rsidR="00896EC1" w:rsidRPr="003B2883" w:rsidRDefault="00896EC1" w:rsidP="00355E77">
            <w:pPr>
              <w:pStyle w:val="TAL"/>
            </w:pPr>
            <w:proofErr w:type="spellStart"/>
            <w:r>
              <w:rPr>
                <w:rFonts w:hint="eastAsia"/>
                <w:lang w:eastAsia="zh-CN"/>
              </w:rPr>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31FEF1F8" w14:textId="77777777" w:rsidR="00896EC1" w:rsidRPr="003B2883" w:rsidRDefault="00896EC1" w:rsidP="00355E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9593B5" w14:textId="77777777" w:rsidR="00896EC1" w:rsidRPr="003B2883" w:rsidRDefault="00896EC1" w:rsidP="00355E77">
            <w:pPr>
              <w:pStyle w:val="TAL"/>
              <w:rPr>
                <w:lang w:eastAsia="zh-CN"/>
              </w:rPr>
            </w:pPr>
            <w:r>
              <w:rPr>
                <w:rFonts w:hint="eastAsia"/>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31504DB6" w14:textId="77777777" w:rsidR="00896EC1" w:rsidRPr="003B2883" w:rsidRDefault="00896EC1" w:rsidP="00355E77">
            <w:pPr>
              <w:pStyle w:val="TAL"/>
            </w:pPr>
            <w:r>
              <w:rPr>
                <w:rFonts w:hint="eastAsia"/>
                <w:lang w:eastAsia="zh-CN"/>
              </w:rPr>
              <w:t>This IE shall be present if I-SMF is involved in the PDU session. When present, it shall indicate the associated I-SMF for the PDU Session.</w:t>
            </w:r>
          </w:p>
        </w:tc>
        <w:tc>
          <w:tcPr>
            <w:tcW w:w="1275" w:type="dxa"/>
            <w:tcBorders>
              <w:top w:val="single" w:sz="4" w:space="0" w:color="auto"/>
              <w:left w:val="single" w:sz="4" w:space="0" w:color="auto"/>
              <w:bottom w:val="single" w:sz="4" w:space="0" w:color="auto"/>
              <w:right w:val="single" w:sz="4" w:space="0" w:color="auto"/>
            </w:tcBorders>
          </w:tcPr>
          <w:p w14:paraId="70C2197A" w14:textId="77777777" w:rsidR="00896EC1" w:rsidRDefault="00896EC1" w:rsidP="00355E77">
            <w:pPr>
              <w:pStyle w:val="TAL"/>
              <w:rPr>
                <w:lang w:eastAsia="zh-CN"/>
              </w:rPr>
            </w:pPr>
            <w:r>
              <w:rPr>
                <w:lang w:eastAsia="zh-CN"/>
              </w:rPr>
              <w:t>DTSSA</w:t>
            </w:r>
          </w:p>
        </w:tc>
      </w:tr>
      <w:tr w:rsidR="00896EC1" w:rsidRPr="003B2883" w14:paraId="7786EAF8"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165EEB8D" w14:textId="77777777" w:rsidR="00896EC1" w:rsidRDefault="00896EC1" w:rsidP="00355E77">
            <w:pPr>
              <w:pStyle w:val="TAL"/>
              <w:rPr>
                <w:lang w:eastAsia="zh-CN"/>
              </w:rPr>
            </w:pPr>
            <w:proofErr w:type="spellStart"/>
            <w:r>
              <w:t>ismfSetId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27F31AD" w14:textId="77777777" w:rsidR="00896EC1" w:rsidRDefault="00896EC1" w:rsidP="00355E77">
            <w:pPr>
              <w:pStyle w:val="TAL"/>
              <w:rPr>
                <w:lang w:eastAsia="zh-CN"/>
              </w:rPr>
            </w:pPr>
            <w:proofErr w:type="spellStart"/>
            <w:r>
              <w:rPr>
                <w:lang w:val="en-US"/>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74A18F30" w14:textId="77777777" w:rsidR="00896EC1"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4FF205E" w14:textId="77777777" w:rsidR="00896EC1"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A89A0C5" w14:textId="77777777" w:rsidR="00896EC1" w:rsidRDefault="00896EC1" w:rsidP="00355E77">
            <w:pPr>
              <w:pStyle w:val="TAL"/>
              <w:rPr>
                <w:lang w:eastAsia="zh-CN"/>
              </w:rPr>
            </w:pPr>
            <w:r>
              <w:t>This IE shall be present, if available. When present, this IE shall contain the NF Set ID of the I-SMF.</w:t>
            </w:r>
          </w:p>
        </w:tc>
        <w:tc>
          <w:tcPr>
            <w:tcW w:w="1275" w:type="dxa"/>
            <w:tcBorders>
              <w:top w:val="single" w:sz="4" w:space="0" w:color="auto"/>
              <w:left w:val="single" w:sz="4" w:space="0" w:color="auto"/>
              <w:bottom w:val="single" w:sz="4" w:space="0" w:color="auto"/>
              <w:right w:val="single" w:sz="4" w:space="0" w:color="auto"/>
            </w:tcBorders>
          </w:tcPr>
          <w:p w14:paraId="0CE991B1" w14:textId="77777777" w:rsidR="00896EC1" w:rsidRDefault="00896EC1" w:rsidP="00355E77">
            <w:pPr>
              <w:pStyle w:val="TAL"/>
            </w:pPr>
            <w:r>
              <w:t>DTSSA</w:t>
            </w:r>
          </w:p>
        </w:tc>
      </w:tr>
      <w:tr w:rsidR="00896EC1" w:rsidRPr="003B2883" w14:paraId="0E8B7EA5"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0DF12ABA" w14:textId="77777777" w:rsidR="00896EC1" w:rsidRDefault="00896EC1" w:rsidP="00355E77">
            <w:pPr>
              <w:pStyle w:val="TAL"/>
              <w:rPr>
                <w:lang w:eastAsia="zh-CN"/>
              </w:rPr>
            </w:pPr>
            <w:proofErr w:type="spellStart"/>
            <w:r>
              <w:t>ismfServiceSetId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800D425" w14:textId="77777777" w:rsidR="00896EC1" w:rsidRDefault="00896EC1" w:rsidP="00355E77">
            <w:pPr>
              <w:pStyle w:val="TAL"/>
              <w:rPr>
                <w:lang w:eastAsia="zh-CN"/>
              </w:rPr>
            </w:pPr>
            <w:proofErr w:type="spellStart"/>
            <w:r>
              <w:rPr>
                <w:lang w:val="en-US"/>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52D78095" w14:textId="77777777" w:rsidR="00896EC1"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06CB8C2" w14:textId="77777777" w:rsidR="00896EC1"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5F8C224" w14:textId="77777777" w:rsidR="00896EC1" w:rsidRDefault="00896EC1" w:rsidP="00355E77">
            <w:pPr>
              <w:pStyle w:val="TAL"/>
              <w:rPr>
                <w:lang w:eastAsia="zh-CN"/>
              </w:rPr>
            </w:pPr>
            <w:r>
              <w:t xml:space="preserve">This IE shall be present, if available. When present, this IE shall contain the NF Service Set ID of the I-SMF's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433CCCD9" w14:textId="77777777" w:rsidR="00896EC1" w:rsidRDefault="00896EC1" w:rsidP="00355E77">
            <w:pPr>
              <w:pStyle w:val="TAL"/>
            </w:pPr>
            <w:r>
              <w:t>DTSSA</w:t>
            </w:r>
          </w:p>
        </w:tc>
      </w:tr>
      <w:tr w:rsidR="00896EC1" w:rsidRPr="003B2883" w14:paraId="740DD888"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1886434E" w14:textId="77777777" w:rsidR="00896EC1" w:rsidRDefault="00896EC1" w:rsidP="00355E77">
            <w:pPr>
              <w:pStyle w:val="TAL"/>
              <w:rPr>
                <w:lang w:eastAsia="zh-CN"/>
              </w:rPr>
            </w:pPr>
            <w:proofErr w:type="spellStart"/>
            <w:r>
              <w:t>ismfBinding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71D0C620" w14:textId="77777777" w:rsidR="00896EC1" w:rsidRDefault="00896EC1" w:rsidP="00355E77">
            <w:pPr>
              <w:pStyle w:val="TAL"/>
              <w:rPr>
                <w:lang w:eastAsia="zh-CN"/>
              </w:rPr>
            </w:pPr>
            <w:proofErr w:type="spellStart"/>
            <w:r>
              <w:rPr>
                <w:lang w:val="en-US"/>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714D9BB4" w14:textId="77777777" w:rsidR="00896EC1"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5B3FC0" w14:textId="77777777" w:rsidR="00896EC1"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CA9903A" w14:textId="77777777" w:rsidR="00896EC1" w:rsidRDefault="00896EC1" w:rsidP="00355E77">
            <w:pPr>
              <w:pStyle w:val="TAL"/>
              <w:rPr>
                <w:lang w:eastAsia="zh-CN"/>
              </w:rPr>
            </w:pPr>
            <w:r>
              <w:t>This IE shall be present if available. When present, this IE shall contain the SBI binding level of the I-SMF's SM Context resource.</w:t>
            </w:r>
          </w:p>
        </w:tc>
        <w:tc>
          <w:tcPr>
            <w:tcW w:w="1275" w:type="dxa"/>
            <w:tcBorders>
              <w:top w:val="single" w:sz="4" w:space="0" w:color="auto"/>
              <w:left w:val="single" w:sz="4" w:space="0" w:color="auto"/>
              <w:bottom w:val="single" w:sz="4" w:space="0" w:color="auto"/>
              <w:right w:val="single" w:sz="4" w:space="0" w:color="auto"/>
            </w:tcBorders>
          </w:tcPr>
          <w:p w14:paraId="200ED4FE" w14:textId="77777777" w:rsidR="00896EC1" w:rsidRDefault="00896EC1" w:rsidP="00355E77">
            <w:pPr>
              <w:pStyle w:val="TAL"/>
            </w:pPr>
            <w:r>
              <w:t>DTSSA</w:t>
            </w:r>
          </w:p>
        </w:tc>
      </w:tr>
      <w:tr w:rsidR="00896EC1" w:rsidRPr="003B2883" w14:paraId="7E39A4BE"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5238C574" w14:textId="77777777" w:rsidR="00896EC1" w:rsidRPr="003B2883" w:rsidRDefault="00896EC1" w:rsidP="00355E77">
            <w:pPr>
              <w:pStyle w:val="TAL"/>
              <w:rPr>
                <w:lang w:eastAsia="zh-CN"/>
              </w:rPr>
            </w:pPr>
            <w:proofErr w:type="spellStart"/>
            <w:r w:rsidRPr="003B2883">
              <w:t>nsInstance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66FBCA48" w14:textId="77777777" w:rsidR="00896EC1" w:rsidRPr="003B2883" w:rsidRDefault="00896EC1" w:rsidP="00355E77">
            <w:pPr>
              <w:pStyle w:val="TAL"/>
            </w:pPr>
            <w:proofErr w:type="spellStart"/>
            <w:r w:rsidRPr="003B2883">
              <w:rPr>
                <w:lang w:val="en-US"/>
              </w:rPr>
              <w:t>NsiId</w:t>
            </w:r>
            <w:proofErr w:type="spellEnd"/>
          </w:p>
        </w:tc>
        <w:tc>
          <w:tcPr>
            <w:tcW w:w="567" w:type="dxa"/>
            <w:tcBorders>
              <w:top w:val="single" w:sz="4" w:space="0" w:color="auto"/>
              <w:left w:val="single" w:sz="4" w:space="0" w:color="auto"/>
              <w:bottom w:val="single" w:sz="4" w:space="0" w:color="auto"/>
              <w:right w:val="single" w:sz="4" w:space="0" w:color="auto"/>
            </w:tcBorders>
          </w:tcPr>
          <w:p w14:paraId="648C0F82" w14:textId="77777777" w:rsidR="00896EC1" w:rsidRPr="003B2883" w:rsidRDefault="00896EC1" w:rsidP="00355E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3BE8E2" w14:textId="77777777" w:rsidR="00896EC1" w:rsidRPr="003B2883" w:rsidRDefault="00896EC1" w:rsidP="00355E77">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51620D34" w14:textId="77777777" w:rsidR="00896EC1" w:rsidRPr="003B2883" w:rsidRDefault="00896EC1" w:rsidP="00355E77">
            <w:pPr>
              <w:pStyle w:val="TAL"/>
            </w:pPr>
            <w:r w:rsidRPr="003B2883">
              <w:rPr>
                <w:rFonts w:cs="Arial"/>
                <w:szCs w:val="18"/>
              </w:rPr>
              <w:t>This IE shall be present if available. When present, this IE shall Indicate Network Slice Instance for the PDU Session</w:t>
            </w:r>
          </w:p>
        </w:tc>
        <w:tc>
          <w:tcPr>
            <w:tcW w:w="1275" w:type="dxa"/>
            <w:tcBorders>
              <w:top w:val="single" w:sz="4" w:space="0" w:color="auto"/>
              <w:left w:val="single" w:sz="4" w:space="0" w:color="auto"/>
              <w:bottom w:val="single" w:sz="4" w:space="0" w:color="auto"/>
              <w:right w:val="single" w:sz="4" w:space="0" w:color="auto"/>
            </w:tcBorders>
          </w:tcPr>
          <w:p w14:paraId="39A15B55" w14:textId="77777777" w:rsidR="00896EC1" w:rsidRPr="003B2883" w:rsidRDefault="00896EC1" w:rsidP="00355E77">
            <w:pPr>
              <w:pStyle w:val="TAL"/>
              <w:rPr>
                <w:rFonts w:cs="Arial"/>
                <w:szCs w:val="18"/>
              </w:rPr>
            </w:pPr>
          </w:p>
        </w:tc>
      </w:tr>
      <w:tr w:rsidR="00896EC1" w:rsidRPr="003B2883" w14:paraId="614C5A4B"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0471F733" w14:textId="77777777" w:rsidR="00896EC1" w:rsidRPr="003B2883" w:rsidRDefault="00896EC1" w:rsidP="00355E77">
            <w:pPr>
              <w:pStyle w:val="TAL"/>
            </w:pPr>
            <w:proofErr w:type="spellStart"/>
            <w:r w:rsidRPr="003B2883">
              <w:lastRenderedPageBreak/>
              <w:t>smfServiceInstanceId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32521D7" w14:textId="77777777" w:rsidR="00896EC1" w:rsidRPr="003B2883" w:rsidRDefault="00896EC1" w:rsidP="00355E77">
            <w:pPr>
              <w:pStyle w:val="TAL"/>
              <w:rPr>
                <w:lang w:val="en-US"/>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6290056D" w14:textId="77777777" w:rsidR="00896EC1" w:rsidRPr="003B2883" w:rsidRDefault="00896EC1" w:rsidP="00355E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2D1C03" w14:textId="77777777" w:rsidR="00896EC1" w:rsidRPr="003B2883" w:rsidRDefault="00896EC1" w:rsidP="00355E77">
            <w:pPr>
              <w:pStyle w:val="TAL"/>
              <w:rPr>
                <w:lang w:eastAsia="zh-CN"/>
              </w:rPr>
            </w:pPr>
            <w:r w:rsidRPr="003B2883">
              <w:t>0..1</w:t>
            </w:r>
          </w:p>
        </w:tc>
        <w:tc>
          <w:tcPr>
            <w:tcW w:w="3261" w:type="dxa"/>
            <w:tcBorders>
              <w:top w:val="single" w:sz="4" w:space="0" w:color="auto"/>
              <w:left w:val="single" w:sz="4" w:space="0" w:color="auto"/>
              <w:bottom w:val="single" w:sz="4" w:space="0" w:color="auto"/>
              <w:right w:val="single" w:sz="4" w:space="0" w:color="auto"/>
            </w:tcBorders>
          </w:tcPr>
          <w:p w14:paraId="3F986AC5" w14:textId="77777777" w:rsidR="00896EC1" w:rsidRDefault="00896EC1" w:rsidP="00355E77">
            <w:pPr>
              <w:pStyle w:val="TAL"/>
              <w:rPr>
                <w:rFonts w:cs="Arial"/>
                <w:szCs w:val="18"/>
              </w:rPr>
            </w:pPr>
            <w:r w:rsidRPr="003B2883">
              <w:rPr>
                <w:rFonts w:cs="Arial"/>
                <w:szCs w:val="18"/>
              </w:rPr>
              <w:t xml:space="preserve">When present, this IE shall contain the </w:t>
            </w:r>
            <w:proofErr w:type="spellStart"/>
            <w:r w:rsidRPr="003B2883">
              <w:t>serviceInstanceId</w:t>
            </w:r>
            <w:proofErr w:type="spellEnd"/>
            <w:r w:rsidRPr="003B2883">
              <w:t xml:space="preserve"> </w:t>
            </w:r>
            <w:r w:rsidRPr="003B2883">
              <w:rPr>
                <w:rFonts w:cs="Arial"/>
                <w:szCs w:val="18"/>
              </w:rPr>
              <w:t xml:space="preserve">of the SMF </w:t>
            </w:r>
            <w:proofErr w:type="spellStart"/>
            <w:r>
              <w:rPr>
                <w:rFonts w:cs="Arial"/>
                <w:szCs w:val="18"/>
              </w:rPr>
              <w:t>PDUSession</w:t>
            </w:r>
            <w:proofErr w:type="spellEnd"/>
            <w:r>
              <w:rPr>
                <w:rFonts w:cs="Arial"/>
                <w:szCs w:val="18"/>
              </w:rPr>
              <w:t xml:space="preserve"> </w:t>
            </w:r>
            <w:r w:rsidRPr="003B2883">
              <w:rPr>
                <w:rFonts w:cs="Arial"/>
                <w:szCs w:val="18"/>
              </w:rPr>
              <w:t xml:space="preserve">service instance serving the </w:t>
            </w:r>
            <w:r>
              <w:rPr>
                <w:rFonts w:cs="Arial"/>
                <w:szCs w:val="18"/>
              </w:rPr>
              <w:t>SM</w:t>
            </w:r>
            <w:r w:rsidRPr="003B2883">
              <w:rPr>
                <w:rFonts w:cs="Arial"/>
                <w:szCs w:val="18"/>
              </w:rPr>
              <w:t xml:space="preserve"> Context</w:t>
            </w:r>
            <w:r>
              <w:rPr>
                <w:rFonts w:cs="Arial"/>
                <w:szCs w:val="18"/>
              </w:rPr>
              <w:t>, i.e. of:</w:t>
            </w:r>
          </w:p>
          <w:p w14:paraId="5544CC93" w14:textId="77777777" w:rsidR="00896EC1" w:rsidRPr="00F41E8C" w:rsidRDefault="00896EC1" w:rsidP="00355E77">
            <w:pPr>
              <w:pStyle w:val="B1"/>
              <w:rPr>
                <w:rFonts w:ascii="Arial" w:hAnsi="Arial" w:cs="Arial"/>
                <w:sz w:val="18"/>
                <w:szCs w:val="18"/>
              </w:rPr>
            </w:pPr>
            <w:bookmarkStart w:id="28" w:name="_PERM_MCCTEMPBM_CRPT03410148___7"/>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w:t>
            </w:r>
            <w:proofErr w:type="gramStart"/>
            <w:r w:rsidRPr="00F41E8C">
              <w:rPr>
                <w:rFonts w:ascii="Arial" w:hAnsi="Arial" w:cs="Arial"/>
                <w:sz w:val="18"/>
                <w:szCs w:val="18"/>
              </w:rPr>
              <w:t>SMF;</w:t>
            </w:r>
            <w:proofErr w:type="gramEnd"/>
          </w:p>
          <w:p w14:paraId="4B690868" w14:textId="77777777" w:rsidR="00896EC1" w:rsidRDefault="00896EC1" w:rsidP="00355E77">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177451EE" w14:textId="77777777" w:rsidR="00896EC1" w:rsidRPr="008A4882" w:rsidRDefault="00896EC1" w:rsidP="00355E77">
            <w:pPr>
              <w:pStyle w:val="B1"/>
              <w:rPr>
                <w:rFonts w:ascii="Arial" w:hAnsi="Arial" w:cs="Arial"/>
                <w:sz w:val="18"/>
                <w:szCs w:val="18"/>
              </w:rPr>
            </w:pPr>
            <w:r w:rsidRPr="008A4882">
              <w:rPr>
                <w:rFonts w:ascii="Arial" w:hAnsi="Arial" w:cs="Arial"/>
                <w:sz w:val="18"/>
                <w:szCs w:val="18"/>
              </w:rPr>
              <w:t>-</w:t>
            </w:r>
            <w:r w:rsidRPr="008A4882">
              <w:rPr>
                <w:rFonts w:ascii="Arial" w:hAnsi="Arial" w:cs="Arial"/>
                <w:sz w:val="18"/>
                <w:szCs w:val="18"/>
              </w:rPr>
              <w:tab/>
              <w:t>the SMF, for a non-roaming or an LBO roaming PDU session without I-SMF.</w:t>
            </w:r>
          </w:p>
          <w:bookmarkEnd w:id="28"/>
          <w:p w14:paraId="6477CA43" w14:textId="77777777" w:rsidR="00896EC1" w:rsidRPr="003B2883" w:rsidRDefault="00896EC1" w:rsidP="00355E77">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w:t>
            </w:r>
            <w:r w:rsidRPr="003B2883">
              <w:rPr>
                <w:rFonts w:cs="Arial"/>
                <w:szCs w:val="18"/>
              </w:rPr>
              <w:t xml:space="preserve"> 6.2 of </w:t>
            </w:r>
            <w:r>
              <w:rPr>
                <w:rFonts w:cs="Arial"/>
                <w:szCs w:val="18"/>
              </w:rPr>
              <w:t>3GPP TS 2</w:t>
            </w:r>
            <w:r w:rsidRPr="003B2883">
              <w:rPr>
                <w:rFonts w:cs="Arial"/>
                <w:szCs w:val="18"/>
              </w:rPr>
              <w:t>3.527</w:t>
            </w:r>
            <w:r>
              <w:rPr>
                <w:rFonts w:cs="Arial"/>
                <w:szCs w:val="18"/>
              </w:rPr>
              <w:t> </w:t>
            </w:r>
            <w:r w:rsidRPr="003B2883">
              <w:rPr>
                <w:rFonts w:cs="Arial"/>
                <w:szCs w:val="18"/>
              </w:rPr>
              <w:t>[33]).</w:t>
            </w:r>
          </w:p>
        </w:tc>
        <w:tc>
          <w:tcPr>
            <w:tcW w:w="1275" w:type="dxa"/>
            <w:tcBorders>
              <w:top w:val="single" w:sz="4" w:space="0" w:color="auto"/>
              <w:left w:val="single" w:sz="4" w:space="0" w:color="auto"/>
              <w:bottom w:val="single" w:sz="4" w:space="0" w:color="auto"/>
              <w:right w:val="single" w:sz="4" w:space="0" w:color="auto"/>
            </w:tcBorders>
          </w:tcPr>
          <w:p w14:paraId="62974C06" w14:textId="77777777" w:rsidR="00896EC1" w:rsidRPr="003B2883" w:rsidRDefault="00896EC1" w:rsidP="00355E77">
            <w:pPr>
              <w:pStyle w:val="TAL"/>
              <w:rPr>
                <w:rFonts w:cs="Arial"/>
                <w:szCs w:val="18"/>
              </w:rPr>
            </w:pPr>
          </w:p>
        </w:tc>
      </w:tr>
      <w:tr w:rsidR="00896EC1" w:rsidRPr="003B2883" w14:paraId="6BC068D8"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4930E076" w14:textId="77777777" w:rsidR="00896EC1" w:rsidRPr="003B2883" w:rsidRDefault="00896EC1" w:rsidP="00355E77">
            <w:pPr>
              <w:pStyle w:val="TAL"/>
            </w:pPr>
            <w:proofErr w:type="spellStart"/>
            <w:r>
              <w:t>maPduSession</w:t>
            </w:r>
            <w:proofErr w:type="spellEnd"/>
          </w:p>
        </w:tc>
        <w:tc>
          <w:tcPr>
            <w:tcW w:w="1559" w:type="dxa"/>
            <w:tcBorders>
              <w:top w:val="single" w:sz="4" w:space="0" w:color="auto"/>
              <w:left w:val="single" w:sz="4" w:space="0" w:color="auto"/>
              <w:bottom w:val="single" w:sz="4" w:space="0" w:color="auto"/>
              <w:right w:val="single" w:sz="4" w:space="0" w:color="auto"/>
            </w:tcBorders>
          </w:tcPr>
          <w:p w14:paraId="731FFA50" w14:textId="77777777" w:rsidR="00896EC1" w:rsidRPr="003B2883" w:rsidRDefault="00896EC1" w:rsidP="00355E77">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CD2BB09" w14:textId="77777777" w:rsidR="00896EC1" w:rsidRPr="003B2883" w:rsidRDefault="00896EC1" w:rsidP="00355E7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5E185F" w14:textId="77777777" w:rsidR="00896EC1" w:rsidRPr="003B2883" w:rsidRDefault="00896EC1" w:rsidP="00355E77">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53D9AEA8" w14:textId="77777777" w:rsidR="00896EC1" w:rsidRDefault="00896EC1" w:rsidP="00355E77">
            <w:pPr>
              <w:pStyle w:val="TAL"/>
              <w:rPr>
                <w:rFonts w:cs="Arial"/>
                <w:szCs w:val="18"/>
              </w:rPr>
            </w:pPr>
            <w:r>
              <w:rPr>
                <w:rFonts w:cs="Arial"/>
                <w:szCs w:val="18"/>
              </w:rPr>
              <w:t>This IE shall be present if available. When present, this IE shall indicate whether it is an MA PDU session.</w:t>
            </w:r>
          </w:p>
          <w:p w14:paraId="610E3B12" w14:textId="77777777" w:rsidR="00896EC1" w:rsidRDefault="00896EC1" w:rsidP="00355E77">
            <w:pPr>
              <w:pStyle w:val="TAL"/>
              <w:rPr>
                <w:rFonts w:cs="Arial"/>
                <w:szCs w:val="18"/>
              </w:rPr>
            </w:pPr>
          </w:p>
          <w:p w14:paraId="79FD0BC9" w14:textId="77777777" w:rsidR="00896EC1" w:rsidRDefault="00896EC1" w:rsidP="00355E77">
            <w:pPr>
              <w:pStyle w:val="TAL"/>
              <w:rPr>
                <w:rFonts w:cs="Arial"/>
                <w:szCs w:val="18"/>
              </w:rPr>
            </w:pPr>
            <w:r>
              <w:rPr>
                <w:rFonts w:cs="Arial"/>
                <w:szCs w:val="18"/>
              </w:rPr>
              <w:t xml:space="preserve">true: indicates the PDU session is MA PDU </w:t>
            </w:r>
            <w:proofErr w:type="gramStart"/>
            <w:r>
              <w:rPr>
                <w:rFonts w:cs="Arial"/>
                <w:szCs w:val="18"/>
              </w:rPr>
              <w:t>session;</w:t>
            </w:r>
            <w:proofErr w:type="gramEnd"/>
          </w:p>
          <w:p w14:paraId="7BBA0D96" w14:textId="77777777" w:rsidR="00896EC1" w:rsidRPr="003B2883" w:rsidRDefault="00896EC1" w:rsidP="00355E77">
            <w:pPr>
              <w:pStyle w:val="TAL"/>
              <w:rPr>
                <w:rFonts w:cs="Arial"/>
                <w:szCs w:val="18"/>
              </w:rPr>
            </w:pPr>
            <w:r>
              <w:rPr>
                <w:rFonts w:cs="Arial"/>
                <w:szCs w:val="18"/>
              </w:rPr>
              <w:t>false (default): the PDU session is not MA PDU session.</w:t>
            </w:r>
          </w:p>
        </w:tc>
        <w:tc>
          <w:tcPr>
            <w:tcW w:w="1275" w:type="dxa"/>
            <w:tcBorders>
              <w:top w:val="single" w:sz="4" w:space="0" w:color="auto"/>
              <w:left w:val="single" w:sz="4" w:space="0" w:color="auto"/>
              <w:bottom w:val="single" w:sz="4" w:space="0" w:color="auto"/>
              <w:right w:val="single" w:sz="4" w:space="0" w:color="auto"/>
            </w:tcBorders>
          </w:tcPr>
          <w:p w14:paraId="2BA81F2A" w14:textId="77777777" w:rsidR="00896EC1" w:rsidRDefault="00896EC1" w:rsidP="00355E77">
            <w:pPr>
              <w:pStyle w:val="TAL"/>
              <w:rPr>
                <w:rFonts w:cs="Arial"/>
                <w:szCs w:val="18"/>
              </w:rPr>
            </w:pPr>
          </w:p>
        </w:tc>
      </w:tr>
      <w:tr w:rsidR="00896EC1" w:rsidRPr="003B2883" w14:paraId="1D158374"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4F831776" w14:textId="77777777" w:rsidR="00896EC1" w:rsidRDefault="00896EC1" w:rsidP="00355E77">
            <w:pPr>
              <w:pStyle w:val="TAL"/>
            </w:pPr>
            <w:proofErr w:type="spellStart"/>
            <w:r w:rsidRPr="005F771F">
              <w:t>cnAssistedRanPara</w:t>
            </w:r>
            <w:proofErr w:type="spellEnd"/>
          </w:p>
        </w:tc>
        <w:tc>
          <w:tcPr>
            <w:tcW w:w="1559" w:type="dxa"/>
            <w:tcBorders>
              <w:top w:val="single" w:sz="4" w:space="0" w:color="auto"/>
              <w:left w:val="single" w:sz="4" w:space="0" w:color="auto"/>
              <w:bottom w:val="single" w:sz="4" w:space="0" w:color="auto"/>
              <w:right w:val="single" w:sz="4" w:space="0" w:color="auto"/>
            </w:tcBorders>
          </w:tcPr>
          <w:p w14:paraId="7327E068" w14:textId="77777777" w:rsidR="00896EC1" w:rsidRDefault="00896EC1" w:rsidP="00355E77">
            <w:pPr>
              <w:pStyle w:val="TAL"/>
            </w:pPr>
            <w:proofErr w:type="spellStart"/>
            <w:r>
              <w:rPr>
                <w:color w:val="000000"/>
                <w:lang w:eastAsia="ja-JP"/>
              </w:rPr>
              <w:t>CnAssistedRanP</w:t>
            </w:r>
            <w:r w:rsidRPr="0058039F">
              <w:rPr>
                <w:color w:val="000000"/>
                <w:lang w:eastAsia="ja-JP"/>
              </w:rPr>
              <w:t>ara</w:t>
            </w:r>
            <w:proofErr w:type="spellEnd"/>
          </w:p>
        </w:tc>
        <w:tc>
          <w:tcPr>
            <w:tcW w:w="567" w:type="dxa"/>
            <w:tcBorders>
              <w:top w:val="single" w:sz="4" w:space="0" w:color="auto"/>
              <w:left w:val="single" w:sz="4" w:space="0" w:color="auto"/>
              <w:bottom w:val="single" w:sz="4" w:space="0" w:color="auto"/>
              <w:right w:val="single" w:sz="4" w:space="0" w:color="auto"/>
            </w:tcBorders>
          </w:tcPr>
          <w:p w14:paraId="5BD8EE1D" w14:textId="77777777" w:rsidR="00896EC1" w:rsidRDefault="00896EC1" w:rsidP="00355E7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33C3F3" w14:textId="77777777" w:rsidR="00896EC1" w:rsidRDefault="00896EC1" w:rsidP="00355E77">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58F10CF4" w14:textId="77777777" w:rsidR="00896EC1" w:rsidRDefault="00896EC1" w:rsidP="00355E77">
            <w:pPr>
              <w:pStyle w:val="TAL"/>
              <w:rPr>
                <w:rFonts w:cs="Arial"/>
                <w:szCs w:val="18"/>
              </w:rPr>
            </w:pPr>
            <w:r>
              <w:rPr>
                <w:rFonts w:cs="Arial"/>
                <w:szCs w:val="18"/>
              </w:rPr>
              <w:t>This IE shall be present if available.</w:t>
            </w:r>
          </w:p>
          <w:p w14:paraId="328AD804" w14:textId="77777777" w:rsidR="00896EC1" w:rsidRDefault="00896EC1" w:rsidP="00355E77">
            <w:pPr>
              <w:pStyle w:val="TAL"/>
              <w:rPr>
                <w:rFonts w:cs="Arial"/>
                <w:szCs w:val="18"/>
              </w:rPr>
            </w:pPr>
          </w:p>
          <w:p w14:paraId="138DD019" w14:textId="77777777" w:rsidR="00896EC1" w:rsidRDefault="00896EC1" w:rsidP="00355E77">
            <w:pPr>
              <w:pStyle w:val="TAL"/>
              <w:rPr>
                <w:rFonts w:cs="Arial"/>
                <w:szCs w:val="18"/>
              </w:rPr>
            </w:pPr>
            <w:r>
              <w:rPr>
                <w:rFonts w:cs="Arial"/>
                <w:szCs w:val="18"/>
              </w:rPr>
              <w:t xml:space="preserve">When present, this IE shall contain the </w:t>
            </w:r>
            <w:r w:rsidRPr="00140E21">
              <w:rPr>
                <w:lang w:eastAsia="zh-CN"/>
              </w:rPr>
              <w:t>PDU Session specific parameters received from the SMF and used by the AMF to derive the Core Network assisted RAN parameters tuning</w:t>
            </w: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4274FCDD" w14:textId="77777777" w:rsidR="00896EC1" w:rsidRDefault="00896EC1" w:rsidP="00355E77">
            <w:pPr>
              <w:pStyle w:val="TAL"/>
              <w:rPr>
                <w:rFonts w:cs="Arial"/>
                <w:szCs w:val="18"/>
              </w:rPr>
            </w:pPr>
          </w:p>
        </w:tc>
      </w:tr>
      <w:tr w:rsidR="00896EC1" w:rsidRPr="003B2883" w14:paraId="34872A8B"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5D60B276" w14:textId="77777777" w:rsidR="00896EC1" w:rsidRDefault="00896EC1" w:rsidP="00355E77">
            <w:pPr>
              <w:pStyle w:val="TAL"/>
              <w:rPr>
                <w:color w:val="000000"/>
                <w:lang w:eastAsia="ja-JP"/>
              </w:rPr>
            </w:pPr>
            <w:proofErr w:type="spellStart"/>
            <w:r w:rsidRPr="00E30083">
              <w:rPr>
                <w:lang w:eastAsia="zh-CN"/>
              </w:rPr>
              <w:t>nrf</w:t>
            </w:r>
            <w:r>
              <w:rPr>
                <w:lang w:eastAsia="zh-CN"/>
              </w:rPr>
              <w:t>Management</w:t>
            </w:r>
            <w:r w:rsidRPr="00E30083">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61AB30FB" w14:textId="77777777" w:rsidR="00896EC1" w:rsidRDefault="00896EC1" w:rsidP="00355E77">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7F82FE66" w14:textId="77777777" w:rsidR="00896EC1" w:rsidRDefault="00896EC1" w:rsidP="00355E7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667A80" w14:textId="77777777" w:rsidR="00896EC1" w:rsidRDefault="00896EC1" w:rsidP="00355E77">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9766C9E" w14:textId="77777777" w:rsidR="00896EC1" w:rsidRDefault="00896EC1" w:rsidP="00355E77">
            <w:pPr>
              <w:pStyle w:val="TAL"/>
            </w:pPr>
            <w:r w:rsidRPr="00690A26">
              <w:t>If included, this IE s</w:t>
            </w:r>
            <w:r>
              <w:t xml:space="preserve">hall contain the API URI of the </w:t>
            </w:r>
            <w:proofErr w:type="spellStart"/>
            <w:r>
              <w:t>NFManagement</w:t>
            </w:r>
            <w:proofErr w:type="spellEnd"/>
            <w:r>
              <w:t xml:space="preserve"> Service (see clause 6.1.1 of 3GPP TS 29.510 [29]</w:t>
            </w:r>
            <w:r w:rsidRPr="00690A26">
              <w:t>)</w:t>
            </w:r>
            <w:r>
              <w:t xml:space="preserve"> of the NRF or </w:t>
            </w:r>
            <w:proofErr w:type="spellStart"/>
            <w:r>
              <w:t>hNRF</w:t>
            </w:r>
            <w:proofErr w:type="spellEnd"/>
            <w:r w:rsidRPr="00690A26">
              <w:t>.</w:t>
            </w:r>
          </w:p>
          <w:p w14:paraId="4F31EDB9" w14:textId="77777777" w:rsidR="00896EC1" w:rsidRDefault="00896EC1" w:rsidP="00355E77">
            <w:pPr>
              <w:pStyle w:val="TAL"/>
            </w:pPr>
          </w:p>
          <w:p w14:paraId="4979A3A7" w14:textId="77777777" w:rsidR="00896EC1" w:rsidRDefault="00896EC1" w:rsidP="00355E77">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w:t>
            </w:r>
            <w:proofErr w:type="spellStart"/>
            <w:r>
              <w:t>hNSSF</w:t>
            </w:r>
            <w:proofErr w:type="spellEnd"/>
            <w:r>
              <w:t xml:space="preserve">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5A882884" w14:textId="77777777" w:rsidR="00896EC1" w:rsidRDefault="00896EC1" w:rsidP="00355E77">
            <w:pPr>
              <w:pStyle w:val="TAL"/>
              <w:rPr>
                <w:rFonts w:cs="Arial"/>
                <w:szCs w:val="18"/>
              </w:rPr>
            </w:pPr>
          </w:p>
        </w:tc>
      </w:tr>
      <w:tr w:rsidR="00896EC1" w:rsidRPr="003B2883" w14:paraId="527D418D"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4077E120" w14:textId="77777777" w:rsidR="00896EC1" w:rsidRDefault="00896EC1" w:rsidP="00355E77">
            <w:pPr>
              <w:pStyle w:val="TAL"/>
              <w:rPr>
                <w:color w:val="000000"/>
                <w:lang w:eastAsia="ja-JP"/>
              </w:rPr>
            </w:pPr>
            <w:proofErr w:type="spellStart"/>
            <w:r w:rsidRPr="00E30083">
              <w:rPr>
                <w:lang w:eastAsia="zh-CN"/>
              </w:rPr>
              <w:t>nrf</w:t>
            </w:r>
            <w:r>
              <w:rPr>
                <w:lang w:eastAsia="zh-CN"/>
              </w:rPr>
              <w:t>Discovery</w:t>
            </w:r>
            <w:r w:rsidRPr="00E30083">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52045F2B" w14:textId="77777777" w:rsidR="00896EC1" w:rsidRDefault="00896EC1" w:rsidP="00355E77">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0CC3C699" w14:textId="77777777" w:rsidR="00896EC1" w:rsidRDefault="00896EC1" w:rsidP="00355E7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6841E" w14:textId="77777777" w:rsidR="00896EC1" w:rsidRDefault="00896EC1" w:rsidP="00355E77">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8275702" w14:textId="77777777" w:rsidR="00896EC1" w:rsidRDefault="00896EC1" w:rsidP="00355E77">
            <w:pPr>
              <w:pStyle w:val="TAL"/>
            </w:pPr>
            <w:r w:rsidRPr="00690A26">
              <w:t>If included, this IE s</w:t>
            </w:r>
            <w:r>
              <w:t xml:space="preserve">hall contain the API URI of the </w:t>
            </w:r>
            <w:proofErr w:type="spellStart"/>
            <w:r>
              <w:t>NFDiscovery</w:t>
            </w:r>
            <w:proofErr w:type="spellEnd"/>
            <w:r>
              <w:t xml:space="preserve"> Service (see clause 6.2.1 of 3GPP TS 29.510 [29]</w:t>
            </w:r>
            <w:r w:rsidRPr="00690A26">
              <w:t>)</w:t>
            </w:r>
            <w:r>
              <w:t xml:space="preserve"> of the NRF or </w:t>
            </w:r>
            <w:proofErr w:type="spellStart"/>
            <w:r>
              <w:t>hNRF</w:t>
            </w:r>
            <w:proofErr w:type="spellEnd"/>
            <w:r w:rsidRPr="00690A26">
              <w:t>.</w:t>
            </w:r>
          </w:p>
          <w:p w14:paraId="68418E9D" w14:textId="77777777" w:rsidR="00896EC1" w:rsidRDefault="00896EC1" w:rsidP="00355E77">
            <w:pPr>
              <w:pStyle w:val="TAL"/>
            </w:pPr>
          </w:p>
          <w:p w14:paraId="3609014A" w14:textId="77777777" w:rsidR="00896EC1" w:rsidRDefault="00896EC1" w:rsidP="00355E77">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w:t>
            </w:r>
            <w:proofErr w:type="spellStart"/>
            <w:r>
              <w:t>hNSSF</w:t>
            </w:r>
            <w:proofErr w:type="spellEnd"/>
            <w:r>
              <w:t xml:space="preserve">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12834F13" w14:textId="77777777" w:rsidR="00896EC1" w:rsidRDefault="00896EC1" w:rsidP="00355E77">
            <w:pPr>
              <w:pStyle w:val="TAL"/>
              <w:rPr>
                <w:rFonts w:cs="Arial"/>
                <w:szCs w:val="18"/>
              </w:rPr>
            </w:pPr>
          </w:p>
        </w:tc>
      </w:tr>
      <w:tr w:rsidR="00896EC1" w:rsidRPr="003B2883" w14:paraId="3DB908D4"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2A489A29" w14:textId="77777777" w:rsidR="00896EC1" w:rsidRDefault="00896EC1" w:rsidP="00355E77">
            <w:pPr>
              <w:pStyle w:val="TAL"/>
              <w:rPr>
                <w:color w:val="000000"/>
                <w:lang w:eastAsia="ja-JP"/>
              </w:rPr>
            </w:pPr>
            <w:proofErr w:type="spellStart"/>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3E4EEBDD" w14:textId="77777777" w:rsidR="00896EC1" w:rsidRDefault="00896EC1" w:rsidP="00355E77">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74BB565F" w14:textId="77777777" w:rsidR="00896EC1" w:rsidRDefault="00896EC1" w:rsidP="00355E7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ED7997" w14:textId="77777777" w:rsidR="00896EC1" w:rsidRDefault="00896EC1" w:rsidP="00355E77">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1E5E7218" w14:textId="77777777" w:rsidR="00896EC1" w:rsidRDefault="00896EC1" w:rsidP="00355E77">
            <w:pPr>
              <w:pStyle w:val="TAL"/>
            </w:pPr>
            <w:r w:rsidRPr="00690A26">
              <w:t>If included, this IE shall contain the API URI of the</w:t>
            </w:r>
            <w:r>
              <w:t xml:space="preserve"> Access Token Service (see clause 6.3.2 of 3GPP TS 29.510 [29]</w:t>
            </w:r>
            <w:r w:rsidRPr="00690A26">
              <w:t>)</w:t>
            </w:r>
            <w:r>
              <w:t xml:space="preserve"> of the NRF or </w:t>
            </w:r>
            <w:proofErr w:type="spellStart"/>
            <w:r>
              <w:t>hNRF</w:t>
            </w:r>
            <w:proofErr w:type="spellEnd"/>
            <w:r w:rsidRPr="00690A26">
              <w:t>.</w:t>
            </w:r>
          </w:p>
          <w:p w14:paraId="284BCD33" w14:textId="77777777" w:rsidR="00896EC1" w:rsidRDefault="00896EC1" w:rsidP="00355E77">
            <w:pPr>
              <w:pStyle w:val="TAL"/>
            </w:pPr>
          </w:p>
          <w:p w14:paraId="7F0BE621" w14:textId="77777777" w:rsidR="00896EC1" w:rsidRDefault="00896EC1" w:rsidP="00355E77">
            <w:pPr>
              <w:pStyle w:val="TAL"/>
              <w:rPr>
                <w:rFonts w:cs="Arial"/>
                <w:szCs w:val="18"/>
              </w:rPr>
            </w:pPr>
            <w:r w:rsidRPr="00690A26">
              <w:t xml:space="preserve">It </w:t>
            </w:r>
            <w:r>
              <w:t>shall</w:t>
            </w:r>
            <w:r w:rsidRPr="00690A26">
              <w:t xml:space="preserve"> be </w:t>
            </w:r>
            <w:r>
              <w:t>present</w:t>
            </w:r>
            <w:r w:rsidRPr="00690A26">
              <w:t xml:space="preserve"> </w:t>
            </w:r>
            <w:r>
              <w:t xml:space="preserve">if it is returned from the NSSF or </w:t>
            </w:r>
            <w:proofErr w:type="spellStart"/>
            <w:r>
              <w:t>hNSSF</w:t>
            </w:r>
            <w:proofErr w:type="spellEnd"/>
            <w:r>
              <w:t xml:space="preserve"> </w:t>
            </w:r>
            <w:r>
              <w:rPr>
                <w:lang w:val="en-US"/>
              </w:rPr>
              <w:t>(see clause</w:t>
            </w:r>
            <w:r w:rsidRPr="00887FAE">
              <w:rPr>
                <w:lang w:val="en-US"/>
              </w:rPr>
              <w:t xml:space="preserv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06888092" w14:textId="77777777" w:rsidR="00896EC1" w:rsidRDefault="00896EC1" w:rsidP="00355E77">
            <w:pPr>
              <w:pStyle w:val="TAL"/>
              <w:rPr>
                <w:rFonts w:cs="Arial"/>
                <w:szCs w:val="18"/>
              </w:rPr>
            </w:pPr>
          </w:p>
        </w:tc>
      </w:tr>
      <w:tr w:rsidR="00896EC1" w:rsidRPr="003B2883" w14:paraId="36870F9A"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7E9471CC" w14:textId="77777777" w:rsidR="00896EC1" w:rsidRPr="00E30083" w:rsidRDefault="00896EC1" w:rsidP="00355E77">
            <w:pPr>
              <w:pStyle w:val="TAL"/>
              <w:rPr>
                <w:lang w:eastAsia="zh-CN"/>
              </w:rPr>
            </w:pPr>
            <w:proofErr w:type="spellStart"/>
            <w:r>
              <w:rPr>
                <w:lang w:val="en-US" w:eastAsia="zh-CN"/>
              </w:rPr>
              <w:t>smfBindingInfo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DE9593" w14:textId="77777777" w:rsidR="00896EC1" w:rsidRDefault="00896EC1" w:rsidP="00355E77">
            <w:pPr>
              <w:pStyle w:val="TAL"/>
              <w:rPr>
                <w:lang w:eastAsia="zh-CN"/>
              </w:rPr>
            </w:pPr>
            <w:r>
              <w:t>string</w:t>
            </w:r>
          </w:p>
        </w:tc>
        <w:tc>
          <w:tcPr>
            <w:tcW w:w="567" w:type="dxa"/>
            <w:tcBorders>
              <w:top w:val="single" w:sz="4" w:space="0" w:color="auto"/>
              <w:left w:val="single" w:sz="4" w:space="0" w:color="auto"/>
              <w:bottom w:val="single" w:sz="4" w:space="0" w:color="auto"/>
              <w:right w:val="single" w:sz="4" w:space="0" w:color="auto"/>
            </w:tcBorders>
          </w:tcPr>
          <w:p w14:paraId="391CE29F" w14:textId="77777777" w:rsidR="00896EC1"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42ECCC6" w14:textId="77777777" w:rsidR="00896EC1"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27287B2" w14:textId="77777777" w:rsidR="00896EC1" w:rsidRPr="00690A26" w:rsidRDefault="00896EC1" w:rsidP="00355E77">
            <w:pPr>
              <w:pStyle w:val="TAL"/>
            </w:pPr>
            <w:r>
              <w:t xml:space="preserve">This IE shall be present if available, for a non-roaming PDU session. When present, this IE shall contain the </w:t>
            </w:r>
            <w:r>
              <w:rPr>
                <w:rFonts w:cs="Arial"/>
                <w:szCs w:val="18"/>
              </w:rPr>
              <w:t>Binding indications</w:t>
            </w:r>
            <w:r>
              <w:t xml:space="preserve"> of the SMF's SM context resource and </w:t>
            </w:r>
            <w:r>
              <w:rPr>
                <w:rFonts w:cs="Arial"/>
                <w:szCs w:val="18"/>
              </w:rPr>
              <w:t>shall be set to the value of the 3gpp-Sbi-Binding header defined in clause 5.2.3.2.6 of 3GPP TS 29.500 [4], without the header name.</w:t>
            </w:r>
          </w:p>
        </w:tc>
        <w:tc>
          <w:tcPr>
            <w:tcW w:w="1275" w:type="dxa"/>
            <w:tcBorders>
              <w:top w:val="single" w:sz="4" w:space="0" w:color="auto"/>
              <w:left w:val="single" w:sz="4" w:space="0" w:color="auto"/>
              <w:bottom w:val="single" w:sz="4" w:space="0" w:color="auto"/>
              <w:right w:val="single" w:sz="4" w:space="0" w:color="auto"/>
            </w:tcBorders>
          </w:tcPr>
          <w:p w14:paraId="6ECC813E" w14:textId="77777777" w:rsidR="00896EC1" w:rsidRDefault="00896EC1" w:rsidP="00355E77">
            <w:pPr>
              <w:pStyle w:val="TAL"/>
              <w:rPr>
                <w:rFonts w:cs="Arial"/>
                <w:szCs w:val="18"/>
              </w:rPr>
            </w:pPr>
          </w:p>
        </w:tc>
      </w:tr>
      <w:tr w:rsidR="00896EC1" w:rsidRPr="003B2883" w14:paraId="43F82486"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766E45F5" w14:textId="77777777" w:rsidR="00896EC1" w:rsidRPr="00E30083" w:rsidRDefault="00896EC1" w:rsidP="00355E77">
            <w:pPr>
              <w:pStyle w:val="TAL"/>
              <w:rPr>
                <w:lang w:eastAsia="zh-CN"/>
              </w:rPr>
            </w:pPr>
            <w:proofErr w:type="spellStart"/>
            <w:r>
              <w:rPr>
                <w:lang w:val="en-US" w:eastAsia="zh-CN"/>
              </w:rPr>
              <w:lastRenderedPageBreak/>
              <w:t>vsmfBindingInfo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7EBEFD" w14:textId="77777777" w:rsidR="00896EC1" w:rsidRDefault="00896EC1" w:rsidP="00355E77">
            <w:pPr>
              <w:pStyle w:val="TAL"/>
              <w:rPr>
                <w:lang w:eastAsia="zh-CN"/>
              </w:rPr>
            </w:pPr>
            <w:r>
              <w:rPr>
                <w:lang w:val="en-US" w:eastAsia="zh-CN"/>
              </w:rPr>
              <w:t>string</w:t>
            </w:r>
          </w:p>
        </w:tc>
        <w:tc>
          <w:tcPr>
            <w:tcW w:w="567" w:type="dxa"/>
            <w:tcBorders>
              <w:top w:val="single" w:sz="4" w:space="0" w:color="auto"/>
              <w:left w:val="single" w:sz="4" w:space="0" w:color="auto"/>
              <w:bottom w:val="single" w:sz="4" w:space="0" w:color="auto"/>
              <w:right w:val="single" w:sz="4" w:space="0" w:color="auto"/>
            </w:tcBorders>
          </w:tcPr>
          <w:p w14:paraId="3C71DAD5" w14:textId="77777777" w:rsidR="00896EC1"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6E4FF02" w14:textId="77777777" w:rsidR="00896EC1"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A17E391" w14:textId="77777777" w:rsidR="00896EC1" w:rsidRPr="00690A26" w:rsidRDefault="00896EC1" w:rsidP="00355E77">
            <w:pPr>
              <w:pStyle w:val="TAL"/>
            </w:pPr>
            <w:r>
              <w:t xml:space="preserve">This IE shall be present, if available. When present, this IE shall contain the </w:t>
            </w:r>
            <w:r>
              <w:rPr>
                <w:rFonts w:cs="Arial"/>
                <w:szCs w:val="18"/>
              </w:rPr>
              <w:t>Binding indications</w:t>
            </w:r>
            <w:r>
              <w:t xml:space="preserve"> of the V-SMF's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118204A0" w14:textId="77777777" w:rsidR="00896EC1" w:rsidRDefault="00896EC1" w:rsidP="00355E77">
            <w:pPr>
              <w:pStyle w:val="TAL"/>
              <w:rPr>
                <w:rFonts w:cs="Arial"/>
                <w:szCs w:val="18"/>
              </w:rPr>
            </w:pPr>
          </w:p>
        </w:tc>
      </w:tr>
      <w:tr w:rsidR="00896EC1" w:rsidRPr="003B2883" w14:paraId="4299A0F9"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219DFD93" w14:textId="77777777" w:rsidR="00896EC1" w:rsidRPr="00E30083" w:rsidRDefault="00896EC1" w:rsidP="00355E77">
            <w:pPr>
              <w:pStyle w:val="TAL"/>
              <w:rPr>
                <w:lang w:eastAsia="zh-CN"/>
              </w:rPr>
            </w:pPr>
            <w:proofErr w:type="spellStart"/>
            <w:r>
              <w:t>ismfBindingInfo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15C286" w14:textId="77777777" w:rsidR="00896EC1" w:rsidRDefault="00896EC1" w:rsidP="00355E77">
            <w:pPr>
              <w:pStyle w:val="TAL"/>
              <w:rPr>
                <w:lang w:eastAsia="zh-CN"/>
              </w:rPr>
            </w:pPr>
            <w:r>
              <w:rPr>
                <w:lang w:val="en-US"/>
              </w:rPr>
              <w:t>string</w:t>
            </w:r>
          </w:p>
        </w:tc>
        <w:tc>
          <w:tcPr>
            <w:tcW w:w="567" w:type="dxa"/>
            <w:tcBorders>
              <w:top w:val="single" w:sz="4" w:space="0" w:color="auto"/>
              <w:left w:val="single" w:sz="4" w:space="0" w:color="auto"/>
              <w:bottom w:val="single" w:sz="4" w:space="0" w:color="auto"/>
              <w:right w:val="single" w:sz="4" w:space="0" w:color="auto"/>
            </w:tcBorders>
          </w:tcPr>
          <w:p w14:paraId="6ED46B83" w14:textId="77777777" w:rsidR="00896EC1" w:rsidRDefault="00896EC1" w:rsidP="00355E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62D82D0" w14:textId="77777777" w:rsidR="00896EC1" w:rsidRDefault="00896EC1" w:rsidP="00355E77">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B005A13" w14:textId="77777777" w:rsidR="00896EC1" w:rsidRPr="00690A26" w:rsidRDefault="00896EC1" w:rsidP="00355E77">
            <w:pPr>
              <w:pStyle w:val="TAL"/>
            </w:pPr>
            <w:r>
              <w:t xml:space="preserve">This IE shall be present if available. When present, this IE shall contain the </w:t>
            </w:r>
            <w:r>
              <w:rPr>
                <w:rFonts w:cs="Arial"/>
                <w:szCs w:val="18"/>
              </w:rPr>
              <w:t>Binding indications</w:t>
            </w:r>
            <w:r>
              <w:t xml:space="preserve"> of the I-SMF's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578C760C" w14:textId="77777777" w:rsidR="00896EC1" w:rsidRDefault="00896EC1" w:rsidP="00355E77">
            <w:pPr>
              <w:pStyle w:val="TAL"/>
              <w:rPr>
                <w:rFonts w:cs="Arial"/>
                <w:szCs w:val="18"/>
              </w:rPr>
            </w:pPr>
            <w:r>
              <w:t>DTSSA</w:t>
            </w:r>
          </w:p>
        </w:tc>
      </w:tr>
      <w:tr w:rsidR="00896EC1" w:rsidRPr="003B2883" w14:paraId="48D69798" w14:textId="77777777" w:rsidTr="00355E77">
        <w:trPr>
          <w:jc w:val="center"/>
        </w:trPr>
        <w:tc>
          <w:tcPr>
            <w:tcW w:w="1838" w:type="dxa"/>
            <w:tcBorders>
              <w:top w:val="single" w:sz="4" w:space="0" w:color="auto"/>
              <w:left w:val="single" w:sz="4" w:space="0" w:color="auto"/>
              <w:bottom w:val="single" w:sz="4" w:space="0" w:color="auto"/>
              <w:right w:val="single" w:sz="4" w:space="0" w:color="auto"/>
            </w:tcBorders>
          </w:tcPr>
          <w:p w14:paraId="1AC1388A" w14:textId="77777777" w:rsidR="00896EC1" w:rsidRDefault="00896EC1" w:rsidP="00355E77">
            <w:pPr>
              <w:pStyle w:val="TAL"/>
            </w:pPr>
            <w:proofErr w:type="spellStart"/>
            <w:r>
              <w:t>interPlmnApiRoot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01A2D5F0" w14:textId="77777777" w:rsidR="00896EC1" w:rsidRDefault="00896EC1" w:rsidP="00355E77">
            <w:pPr>
              <w:pStyle w:val="TAL"/>
              <w:rPr>
                <w:lang w:val="en-US"/>
              </w:rPr>
            </w:pPr>
            <w:r>
              <w:t>Uri</w:t>
            </w:r>
          </w:p>
        </w:tc>
        <w:tc>
          <w:tcPr>
            <w:tcW w:w="567" w:type="dxa"/>
            <w:tcBorders>
              <w:top w:val="single" w:sz="4" w:space="0" w:color="auto"/>
              <w:left w:val="single" w:sz="4" w:space="0" w:color="auto"/>
              <w:bottom w:val="single" w:sz="4" w:space="0" w:color="auto"/>
              <w:right w:val="single" w:sz="4" w:space="0" w:color="auto"/>
            </w:tcBorders>
          </w:tcPr>
          <w:p w14:paraId="5EF5F675" w14:textId="77777777" w:rsidR="00896EC1" w:rsidRDefault="00896EC1" w:rsidP="00355E77">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FCCF08" w14:textId="77777777" w:rsidR="00896EC1" w:rsidRDefault="00896EC1" w:rsidP="00355E77">
            <w:pPr>
              <w:pStyle w:val="TAL"/>
              <w:rPr>
                <w:lang w:val="en-US"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299F33C2" w14:textId="77777777" w:rsidR="00896EC1" w:rsidRDefault="00896EC1" w:rsidP="00355E77">
            <w:pPr>
              <w:pStyle w:val="TAL"/>
            </w:pPr>
            <w:r>
              <w:t xml:space="preserve">This IE shall be present if this information is available. </w:t>
            </w:r>
          </w:p>
          <w:p w14:paraId="5B9168C0" w14:textId="77777777" w:rsidR="00896EC1" w:rsidRDefault="00896EC1" w:rsidP="00355E77">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746C6E54" w14:textId="7A9BC2EA" w:rsidR="00896EC1" w:rsidRDefault="00896EC1" w:rsidP="00355E77">
            <w:pPr>
              <w:pStyle w:val="TAL"/>
            </w:pPr>
            <w:r>
              <w:t>(NOTE</w:t>
            </w:r>
            <w:ins w:id="29" w:author="Ericsson - Jones Lu CT#111e" w:date="2022-07-04T12:33:00Z">
              <w:r w:rsidR="00914C28">
                <w:t xml:space="preserve"> 1</w:t>
              </w:r>
            </w:ins>
            <w:r>
              <w:t>)</w:t>
            </w:r>
          </w:p>
        </w:tc>
        <w:tc>
          <w:tcPr>
            <w:tcW w:w="1275" w:type="dxa"/>
            <w:tcBorders>
              <w:top w:val="single" w:sz="4" w:space="0" w:color="auto"/>
              <w:left w:val="single" w:sz="4" w:space="0" w:color="auto"/>
              <w:bottom w:val="single" w:sz="4" w:space="0" w:color="auto"/>
              <w:right w:val="single" w:sz="4" w:space="0" w:color="auto"/>
            </w:tcBorders>
          </w:tcPr>
          <w:p w14:paraId="7ED191E2" w14:textId="77777777" w:rsidR="00896EC1" w:rsidRDefault="00896EC1" w:rsidP="00355E77">
            <w:pPr>
              <w:pStyle w:val="TAL"/>
            </w:pPr>
          </w:p>
        </w:tc>
      </w:tr>
      <w:tr w:rsidR="000A1ED0" w:rsidRPr="003B2883" w14:paraId="17E7243A" w14:textId="77777777" w:rsidTr="00355E77">
        <w:trPr>
          <w:jc w:val="center"/>
          <w:ins w:id="30" w:author="Ericsson - Jones Lu CT#111e" w:date="2022-07-04T12:31:00Z"/>
        </w:trPr>
        <w:tc>
          <w:tcPr>
            <w:tcW w:w="1838" w:type="dxa"/>
            <w:tcBorders>
              <w:top w:val="single" w:sz="4" w:space="0" w:color="auto"/>
              <w:left w:val="single" w:sz="4" w:space="0" w:color="auto"/>
              <w:bottom w:val="single" w:sz="4" w:space="0" w:color="auto"/>
              <w:right w:val="single" w:sz="4" w:space="0" w:color="auto"/>
            </w:tcBorders>
          </w:tcPr>
          <w:p w14:paraId="35E3DD15" w14:textId="7C28B3E8" w:rsidR="000A1ED0" w:rsidRDefault="00971050" w:rsidP="00355E77">
            <w:pPr>
              <w:pStyle w:val="TAL"/>
              <w:rPr>
                <w:ins w:id="31" w:author="Ericsson - Jones Lu CT#111e" w:date="2022-07-04T12:31:00Z"/>
              </w:rPr>
            </w:pPr>
            <w:proofErr w:type="spellStart"/>
            <w:ins w:id="32" w:author="Ericsson - Jones Lu CT#111e v1" w:date="2022-08-24T13:47:00Z">
              <w:r w:rsidRPr="00971050">
                <w:t>anchor</w:t>
              </w:r>
            </w:ins>
            <w:ins w:id="33" w:author="Ericsson - Jones Lu CT#111e v1" w:date="2022-08-24T13:56:00Z">
              <w:r w:rsidR="002F2630">
                <w:t>Smf</w:t>
              </w:r>
            </w:ins>
            <w:ins w:id="34" w:author="Ericsson - Jones Lu CT#111e" w:date="2022-07-04T12:31:00Z">
              <w:r w:rsidR="000A1ED0">
                <w:t>Supp</w:t>
              </w:r>
            </w:ins>
            <w:ins w:id="35" w:author="Ericsson - Jones Lu CT#111e" w:date="2022-07-04T12:32:00Z">
              <w:r w:rsidR="000A1ED0">
                <w:t>ortedFeatures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1A53FC8" w14:textId="35844246" w:rsidR="000A1ED0" w:rsidRDefault="000A1ED0" w:rsidP="00355E77">
            <w:pPr>
              <w:pStyle w:val="TAL"/>
              <w:rPr>
                <w:ins w:id="36" w:author="Ericsson - Jones Lu CT#111e" w:date="2022-07-04T12:31:00Z"/>
              </w:rPr>
            </w:pPr>
            <w:ins w:id="37" w:author="Ericsson - Jones Lu CT#111e" w:date="2022-07-04T12:32:00Z">
              <w:r>
                <w:t>SupportedFeatures</w:t>
              </w:r>
            </w:ins>
          </w:p>
        </w:tc>
        <w:tc>
          <w:tcPr>
            <w:tcW w:w="567" w:type="dxa"/>
            <w:tcBorders>
              <w:top w:val="single" w:sz="4" w:space="0" w:color="auto"/>
              <w:left w:val="single" w:sz="4" w:space="0" w:color="auto"/>
              <w:bottom w:val="single" w:sz="4" w:space="0" w:color="auto"/>
              <w:right w:val="single" w:sz="4" w:space="0" w:color="auto"/>
            </w:tcBorders>
          </w:tcPr>
          <w:p w14:paraId="3B8C8445" w14:textId="2DEF46C8" w:rsidR="000A1ED0" w:rsidRDefault="000A1ED0" w:rsidP="00355E77">
            <w:pPr>
              <w:pStyle w:val="TAC"/>
              <w:rPr>
                <w:ins w:id="38" w:author="Ericsson - Jones Lu CT#111e" w:date="2022-07-04T12:31:00Z"/>
                <w:lang w:eastAsia="zh-CN"/>
              </w:rPr>
            </w:pPr>
            <w:ins w:id="39" w:author="Ericsson - Jones Lu CT#111e" w:date="2022-07-04T12:3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8BB0FC8" w14:textId="0A0F5433" w:rsidR="000A1ED0" w:rsidRDefault="000A1ED0" w:rsidP="00355E77">
            <w:pPr>
              <w:pStyle w:val="TAL"/>
              <w:rPr>
                <w:ins w:id="40" w:author="Ericsson - Jones Lu CT#111e" w:date="2022-07-04T12:31:00Z"/>
                <w:lang w:eastAsia="zh-CN"/>
              </w:rPr>
            </w:pPr>
            <w:ins w:id="41" w:author="Ericsson - Jones Lu CT#111e" w:date="2022-07-04T12:32:00Z">
              <w:r>
                <w:rPr>
                  <w:lang w:eastAsia="zh-CN"/>
                </w:rPr>
                <w:t>0..1</w:t>
              </w:r>
            </w:ins>
          </w:p>
        </w:tc>
        <w:tc>
          <w:tcPr>
            <w:tcW w:w="3261" w:type="dxa"/>
            <w:tcBorders>
              <w:top w:val="single" w:sz="4" w:space="0" w:color="auto"/>
              <w:left w:val="single" w:sz="4" w:space="0" w:color="auto"/>
              <w:bottom w:val="single" w:sz="4" w:space="0" w:color="auto"/>
              <w:right w:val="single" w:sz="4" w:space="0" w:color="auto"/>
            </w:tcBorders>
          </w:tcPr>
          <w:p w14:paraId="0EE72F6D" w14:textId="329C0B79" w:rsidR="00154F77" w:rsidRDefault="00154F77" w:rsidP="00355E77">
            <w:pPr>
              <w:pStyle w:val="TAL"/>
              <w:rPr>
                <w:ins w:id="42" w:author="Ericsson - Jones Lu CT#111e" w:date="2022-07-04T12:33:00Z"/>
              </w:rPr>
            </w:pPr>
            <w:ins w:id="43" w:author="Ericsson - Jones Lu CT#111e" w:date="2022-07-04T12:32:00Z">
              <w:r>
                <w:t xml:space="preserve">When present, this IE shall include the features </w:t>
              </w:r>
            </w:ins>
            <w:ins w:id="44" w:author="Ericsson - Jones Lu CT#111e v1" w:date="2022-08-24T13:50:00Z">
              <w:r w:rsidR="00DC63B9">
                <w:t xml:space="preserve">of the </w:t>
              </w:r>
              <w:proofErr w:type="spellStart"/>
              <w:r w:rsidR="00DC63B9">
                <w:t>Nsmf_PDUSession</w:t>
              </w:r>
              <w:proofErr w:type="spellEnd"/>
              <w:r w:rsidR="00DC63B9">
                <w:t xml:space="preserve"> service </w:t>
              </w:r>
            </w:ins>
            <w:ins w:id="45" w:author="Ericsson - Jones Lu CT#111e v1" w:date="2022-08-24T13:51:00Z">
              <w:r w:rsidR="00896ECD">
                <w:t xml:space="preserve">(see clause 6.1.8 of 3GPP TS 29.502 [16]) </w:t>
              </w:r>
            </w:ins>
            <w:ins w:id="46" w:author="Ericsson - Jones Lu CT#111e v1" w:date="2022-08-24T13:52:00Z">
              <w:r w:rsidR="007E02C0">
                <w:t xml:space="preserve">that are </w:t>
              </w:r>
            </w:ins>
            <w:ins w:id="47" w:author="Ericsson - Jones Lu CT#111e" w:date="2022-07-04T12:32:00Z">
              <w:r>
                <w:t>supported by the H</w:t>
              </w:r>
            </w:ins>
            <w:ins w:id="48" w:author="Ericsson - Jones Lu CT#111e" w:date="2022-07-04T12:33:00Z">
              <w:r>
                <w:t>-SMF</w:t>
              </w:r>
            </w:ins>
            <w:ins w:id="49" w:author="Ericsson - Jones Lu CT#111e v1" w:date="2022-08-24T13:48:00Z">
              <w:r w:rsidR="00971050">
                <w:t xml:space="preserve"> </w:t>
              </w:r>
            </w:ins>
            <w:ins w:id="50" w:author="Ericsson - Jones Lu CT#111e v1" w:date="2022-08-24T13:56:00Z">
              <w:r w:rsidR="008750D1">
                <w:t>(</w:t>
              </w:r>
            </w:ins>
            <w:ins w:id="51" w:author="Ericsson - Jones Lu CT#111e v1" w:date="2022-08-24T13:48:00Z">
              <w:r w:rsidR="00971050">
                <w:t xml:space="preserve">or the SMF for </w:t>
              </w:r>
            </w:ins>
            <w:ins w:id="52" w:author="Ericsson - Jones Lu CT#111e v1" w:date="2022-08-24T13:49:00Z">
              <w:r w:rsidR="00C83160">
                <w:t xml:space="preserve">a </w:t>
              </w:r>
            </w:ins>
            <w:ins w:id="53" w:author="Ericsson - Jones Lu CT#111e v1" w:date="2022-08-24T13:48:00Z">
              <w:r w:rsidR="00971050">
                <w:t>PDU session</w:t>
              </w:r>
            </w:ins>
            <w:ins w:id="54" w:author="Ericsson - Jones Lu CT#111e v1" w:date="2022-08-24T13:49:00Z">
              <w:r w:rsidR="0036498F">
                <w:t>s</w:t>
              </w:r>
            </w:ins>
            <w:ins w:id="55" w:author="Ericsson - Jones Lu CT#111e v1" w:date="2022-08-24T13:48:00Z">
              <w:r w:rsidR="00971050">
                <w:t xml:space="preserve"> with </w:t>
              </w:r>
            </w:ins>
            <w:ins w:id="56" w:author="Ericsson - Jones Lu CT#111e v2" w:date="2022-08-24T14:49:00Z">
              <w:r w:rsidR="008E6E88">
                <w:t>I</w:t>
              </w:r>
            </w:ins>
            <w:ins w:id="57" w:author="Ericsson - Jones Lu CT#111e v1" w:date="2022-08-24T13:48:00Z">
              <w:r w:rsidR="00971050">
                <w:t>-SMF</w:t>
              </w:r>
            </w:ins>
            <w:ins w:id="58" w:author="Ericsson - Jones Lu CT#111e v1" w:date="2022-08-24T13:56:00Z">
              <w:r w:rsidR="008750D1">
                <w:t>)</w:t>
              </w:r>
            </w:ins>
            <w:ins w:id="59" w:author="Ericsson - Jones Lu CT#111e" w:date="2022-07-04T12:33:00Z">
              <w:r>
                <w:t>.</w:t>
              </w:r>
            </w:ins>
          </w:p>
          <w:p w14:paraId="5B5919E3" w14:textId="5B205A3E" w:rsidR="00914C28" w:rsidRDefault="00914C28" w:rsidP="00355E77">
            <w:pPr>
              <w:pStyle w:val="TAL"/>
              <w:rPr>
                <w:ins w:id="60" w:author="Ericsson - Jones Lu CT#111e" w:date="2022-07-04T12:31:00Z"/>
              </w:rPr>
            </w:pPr>
            <w:ins w:id="61" w:author="Ericsson - Jones Lu CT#111e" w:date="2022-07-04T12:33:00Z">
              <w:r>
                <w:t>(NOTE x)</w:t>
              </w:r>
            </w:ins>
          </w:p>
        </w:tc>
        <w:tc>
          <w:tcPr>
            <w:tcW w:w="1275" w:type="dxa"/>
            <w:tcBorders>
              <w:top w:val="single" w:sz="4" w:space="0" w:color="auto"/>
              <w:left w:val="single" w:sz="4" w:space="0" w:color="auto"/>
              <w:bottom w:val="single" w:sz="4" w:space="0" w:color="auto"/>
              <w:right w:val="single" w:sz="4" w:space="0" w:color="auto"/>
            </w:tcBorders>
          </w:tcPr>
          <w:p w14:paraId="0442F615" w14:textId="77777777" w:rsidR="000A1ED0" w:rsidRDefault="000A1ED0" w:rsidP="00355E77">
            <w:pPr>
              <w:pStyle w:val="TAL"/>
              <w:rPr>
                <w:ins w:id="62" w:author="Ericsson - Jones Lu CT#111e" w:date="2022-07-04T12:31:00Z"/>
              </w:rPr>
            </w:pPr>
          </w:p>
        </w:tc>
      </w:tr>
      <w:tr w:rsidR="00AC7328" w:rsidRPr="003B2883" w14:paraId="225F25E2" w14:textId="77777777" w:rsidTr="00355E77">
        <w:trPr>
          <w:jc w:val="center"/>
          <w:ins w:id="63" w:author="Ericsson - Jones Lu CT#111e" w:date="2022-08-02T14:04:00Z"/>
        </w:trPr>
        <w:tc>
          <w:tcPr>
            <w:tcW w:w="1838" w:type="dxa"/>
            <w:tcBorders>
              <w:top w:val="single" w:sz="4" w:space="0" w:color="auto"/>
              <w:left w:val="single" w:sz="4" w:space="0" w:color="auto"/>
              <w:bottom w:val="single" w:sz="4" w:space="0" w:color="auto"/>
              <w:right w:val="single" w:sz="4" w:space="0" w:color="auto"/>
            </w:tcBorders>
          </w:tcPr>
          <w:p w14:paraId="70110DF5" w14:textId="56C84F33" w:rsidR="00AC7328" w:rsidRDefault="00480786" w:rsidP="00AC7328">
            <w:pPr>
              <w:pStyle w:val="TAL"/>
              <w:rPr>
                <w:ins w:id="64" w:author="Ericsson - Jones Lu CT#111e" w:date="2022-08-02T14:04:00Z"/>
              </w:rPr>
            </w:pPr>
            <w:ins w:id="65" w:author="Ericsson - Jones Lu CT#111e v1" w:date="2022-08-24T13:53:00Z">
              <w:r w:rsidRPr="00480786">
                <w:rPr>
                  <w:lang w:eastAsia="zh-CN"/>
                </w:rPr>
                <w:t>anchorSmfOauth2Required</w:t>
              </w:r>
            </w:ins>
          </w:p>
        </w:tc>
        <w:tc>
          <w:tcPr>
            <w:tcW w:w="1559" w:type="dxa"/>
            <w:tcBorders>
              <w:top w:val="single" w:sz="4" w:space="0" w:color="auto"/>
              <w:left w:val="single" w:sz="4" w:space="0" w:color="auto"/>
              <w:bottom w:val="single" w:sz="4" w:space="0" w:color="auto"/>
              <w:right w:val="single" w:sz="4" w:space="0" w:color="auto"/>
            </w:tcBorders>
          </w:tcPr>
          <w:p w14:paraId="5951596D" w14:textId="5F8172B7" w:rsidR="00AC7328" w:rsidRDefault="00AC7328" w:rsidP="00AC7328">
            <w:pPr>
              <w:pStyle w:val="TAL"/>
              <w:rPr>
                <w:ins w:id="66" w:author="Ericsson - Jones Lu CT#111e" w:date="2022-08-02T14:04:00Z"/>
              </w:rPr>
            </w:pPr>
            <w:proofErr w:type="spellStart"/>
            <w:ins w:id="67" w:author="Ericsson - Jones Lu CT#111e" w:date="2022-08-02T14:04:00Z">
              <w:r>
                <w:rPr>
                  <w:lang w:eastAsia="zh-CN"/>
                </w:rPr>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14:paraId="20E09A51" w14:textId="041AC7ED" w:rsidR="00AC7328" w:rsidRDefault="00AC7328" w:rsidP="00AC7328">
            <w:pPr>
              <w:pStyle w:val="TAC"/>
              <w:rPr>
                <w:ins w:id="68" w:author="Ericsson - Jones Lu CT#111e" w:date="2022-08-02T14:04:00Z"/>
                <w:lang w:eastAsia="zh-CN"/>
              </w:rPr>
            </w:pPr>
            <w:ins w:id="69" w:author="Ericsson - Jones Lu CT#111e" w:date="2022-08-02T14:0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8CE898" w14:textId="127482BA" w:rsidR="00AC7328" w:rsidRDefault="00AC7328" w:rsidP="00AC7328">
            <w:pPr>
              <w:pStyle w:val="TAL"/>
              <w:rPr>
                <w:ins w:id="70" w:author="Ericsson - Jones Lu CT#111e" w:date="2022-08-02T14:04:00Z"/>
                <w:lang w:eastAsia="zh-CN"/>
              </w:rPr>
            </w:pPr>
            <w:ins w:id="71" w:author="Ericsson - Jones Lu CT#111e" w:date="2022-08-02T14:04:00Z">
              <w:r>
                <w:rPr>
                  <w:lang w:eastAsia="zh-CN"/>
                </w:rPr>
                <w:t>0..1</w:t>
              </w:r>
            </w:ins>
          </w:p>
        </w:tc>
        <w:tc>
          <w:tcPr>
            <w:tcW w:w="3261" w:type="dxa"/>
            <w:tcBorders>
              <w:top w:val="single" w:sz="4" w:space="0" w:color="auto"/>
              <w:left w:val="single" w:sz="4" w:space="0" w:color="auto"/>
              <w:bottom w:val="single" w:sz="4" w:space="0" w:color="auto"/>
              <w:right w:val="single" w:sz="4" w:space="0" w:color="auto"/>
            </w:tcBorders>
          </w:tcPr>
          <w:p w14:paraId="06BB7544" w14:textId="1C4A3FAC" w:rsidR="00581C24" w:rsidRDefault="00581C24" w:rsidP="00581C24">
            <w:pPr>
              <w:pStyle w:val="TAL"/>
              <w:rPr>
                <w:ins w:id="72" w:author="Ericsson - Jones Lu CT#111e v1" w:date="2022-08-24T13:53:00Z"/>
                <w:rFonts w:cs="Arial"/>
                <w:szCs w:val="18"/>
              </w:rPr>
            </w:pPr>
            <w:ins w:id="73" w:author="Ericsson - Jones Lu CT#111e v1" w:date="2022-08-24T13:53:00Z">
              <w:r>
                <w:rPr>
                  <w:rFonts w:cs="Arial"/>
                  <w:szCs w:val="18"/>
                </w:rPr>
                <w:t xml:space="preserve">This IE may be present when </w:t>
              </w:r>
              <w:r w:rsidR="00116CD3">
                <w:rPr>
                  <w:rFonts w:cs="Arial"/>
                  <w:szCs w:val="18"/>
                </w:rPr>
                <w:t>new AMF and old AMF belong to the same PLM</w:t>
              </w:r>
            </w:ins>
            <w:ins w:id="74" w:author="Ericsson - Jones Lu CT#111e v1" w:date="2022-08-24T13:54:00Z">
              <w:r w:rsidR="00116CD3">
                <w:rPr>
                  <w:rFonts w:cs="Arial"/>
                  <w:szCs w:val="18"/>
                </w:rPr>
                <w:t>N.</w:t>
              </w:r>
            </w:ins>
          </w:p>
          <w:p w14:paraId="608E724A" w14:textId="77777777" w:rsidR="00581C24" w:rsidRDefault="00581C24" w:rsidP="00581C24">
            <w:pPr>
              <w:pStyle w:val="TAL"/>
              <w:rPr>
                <w:ins w:id="75" w:author="Ericsson - Jones Lu CT#111e v1" w:date="2022-08-24T13:53:00Z"/>
                <w:rFonts w:cs="Arial"/>
                <w:szCs w:val="18"/>
              </w:rPr>
            </w:pPr>
          </w:p>
          <w:p w14:paraId="53C370C0" w14:textId="13CE7EA6" w:rsidR="00581C24" w:rsidRPr="00CE40FC" w:rsidRDefault="00581C24" w:rsidP="00581C24">
            <w:pPr>
              <w:pStyle w:val="TAL"/>
              <w:rPr>
                <w:ins w:id="76" w:author="Ericsson - Jones Lu CT#111e v1" w:date="2022-08-24T13:53:00Z"/>
                <w:rFonts w:cs="Arial"/>
                <w:szCs w:val="18"/>
              </w:rPr>
            </w:pPr>
            <w:ins w:id="77" w:author="Ericsson - Jones Lu CT#111e v1" w:date="2022-08-24T13:53:00Z">
              <w:r w:rsidRPr="00CE40FC">
                <w:rPr>
                  <w:rFonts w:cs="Arial"/>
                  <w:szCs w:val="18"/>
                </w:rPr>
                <w:t xml:space="preserve">When present, this IE shall indicate whether the H-SMF </w:t>
              </w:r>
            </w:ins>
            <w:ins w:id="78" w:author="Ericsson - Jones Lu CT#111e v1" w:date="2022-08-24T13:55:00Z">
              <w:r w:rsidR="006924AF">
                <w:rPr>
                  <w:rFonts w:cs="Arial"/>
                  <w:szCs w:val="18"/>
                </w:rPr>
                <w:t>(</w:t>
              </w:r>
            </w:ins>
            <w:ins w:id="79" w:author="Ericsson - Jones Lu CT#111e v1" w:date="2022-08-24T13:53:00Z">
              <w:r w:rsidRPr="00CE40FC">
                <w:rPr>
                  <w:rFonts w:cs="Arial"/>
                  <w:szCs w:val="18"/>
                </w:rPr>
                <w:t xml:space="preserve">or </w:t>
              </w:r>
            </w:ins>
            <w:ins w:id="80" w:author="Ericsson - Jones Lu CT#111e v1" w:date="2022-08-24T13:55:00Z">
              <w:r w:rsidR="0097334E">
                <w:rPr>
                  <w:rFonts w:cs="Arial"/>
                  <w:szCs w:val="18"/>
                </w:rPr>
                <w:t xml:space="preserve">the </w:t>
              </w:r>
            </w:ins>
            <w:ins w:id="81" w:author="Ericsson - Jones Lu CT#111e v1" w:date="2022-08-24T13:53:00Z">
              <w:r w:rsidRPr="00CE40FC">
                <w:rPr>
                  <w:rFonts w:cs="Arial"/>
                  <w:szCs w:val="18"/>
                </w:rPr>
                <w:t>SMF for a PDU session with I-SMF</w:t>
              </w:r>
            </w:ins>
            <w:ins w:id="82" w:author="Ericsson - Jones Lu CT#111e v1" w:date="2022-08-24T13:55:00Z">
              <w:r w:rsidR="006924AF">
                <w:rPr>
                  <w:rFonts w:cs="Arial"/>
                  <w:szCs w:val="18"/>
                </w:rPr>
                <w:t>)</w:t>
              </w:r>
            </w:ins>
            <w:ins w:id="83" w:author="Ericsson - Jones Lu CT#111e v1" w:date="2022-08-24T13:53:00Z">
              <w:r w:rsidRPr="00CE40FC">
                <w:rPr>
                  <w:rFonts w:cs="Arial"/>
                  <w:szCs w:val="18"/>
                </w:rPr>
                <w:t xml:space="preserve"> requires Oauth2-based authorization for accessing its </w:t>
              </w:r>
              <w:proofErr w:type="spellStart"/>
              <w:r w:rsidRPr="00CE40FC">
                <w:rPr>
                  <w:rFonts w:cs="Arial"/>
                  <w:szCs w:val="18"/>
                </w:rPr>
                <w:t>Nsmf_PDUSession</w:t>
              </w:r>
              <w:proofErr w:type="spellEnd"/>
              <w:r w:rsidRPr="00CE40FC">
                <w:rPr>
                  <w:rFonts w:cs="Arial"/>
                  <w:szCs w:val="18"/>
                </w:rPr>
                <w:t xml:space="preserve"> service</w:t>
              </w:r>
            </w:ins>
          </w:p>
          <w:p w14:paraId="0BC956DC" w14:textId="77777777" w:rsidR="00581C24" w:rsidRPr="00CE40FC" w:rsidRDefault="00581C24" w:rsidP="00581C24">
            <w:pPr>
              <w:pStyle w:val="TAL"/>
              <w:rPr>
                <w:ins w:id="84" w:author="Ericsson - Jones Lu CT#111e v1" w:date="2022-08-24T13:53:00Z"/>
                <w:rFonts w:cs="Arial"/>
                <w:szCs w:val="18"/>
              </w:rPr>
            </w:pPr>
          </w:p>
          <w:p w14:paraId="4615F8FC" w14:textId="77777777" w:rsidR="00581C24" w:rsidRPr="00CE40FC" w:rsidRDefault="00581C24" w:rsidP="00581C24">
            <w:pPr>
              <w:pStyle w:val="TAL"/>
              <w:rPr>
                <w:ins w:id="85" w:author="Ericsson - Jones Lu CT#111e v1" w:date="2022-08-24T13:53:00Z"/>
                <w:rFonts w:cs="Arial"/>
                <w:szCs w:val="18"/>
              </w:rPr>
            </w:pPr>
            <w:ins w:id="86" w:author="Ericsson - Jones Lu CT#111e v1" w:date="2022-08-24T13:53:00Z">
              <w:r w:rsidRPr="00CE40FC">
                <w:rPr>
                  <w:rFonts w:cs="Arial"/>
                  <w:szCs w:val="18"/>
                </w:rPr>
                <w:t>- true: OAuth2 based authorization is required.</w:t>
              </w:r>
            </w:ins>
          </w:p>
          <w:p w14:paraId="53FDA4D3" w14:textId="77777777" w:rsidR="00581C24" w:rsidRPr="00CE40FC" w:rsidRDefault="00581C24" w:rsidP="00581C24">
            <w:pPr>
              <w:pStyle w:val="TAL"/>
              <w:rPr>
                <w:ins w:id="87" w:author="Ericsson - Jones Lu CT#111e v1" w:date="2022-08-24T13:53:00Z"/>
                <w:rFonts w:cs="Arial"/>
                <w:szCs w:val="18"/>
              </w:rPr>
            </w:pPr>
            <w:ins w:id="88" w:author="Ericsson - Jones Lu CT#111e v1" w:date="2022-08-24T13:53:00Z">
              <w:r w:rsidRPr="00CE40FC">
                <w:rPr>
                  <w:rFonts w:cs="Arial"/>
                  <w:szCs w:val="18"/>
                </w:rPr>
                <w:t>- false: OAuth2 based authorization is not required.</w:t>
              </w:r>
            </w:ins>
          </w:p>
          <w:p w14:paraId="44A92538" w14:textId="77777777" w:rsidR="00581C24" w:rsidRPr="00CE40FC" w:rsidRDefault="00581C24" w:rsidP="00581C24">
            <w:pPr>
              <w:pStyle w:val="TAL"/>
              <w:rPr>
                <w:ins w:id="89" w:author="Ericsson - Jones Lu CT#111e v1" w:date="2022-08-24T13:53:00Z"/>
                <w:rFonts w:cs="Arial"/>
                <w:szCs w:val="18"/>
              </w:rPr>
            </w:pPr>
          </w:p>
          <w:p w14:paraId="2805A4C5" w14:textId="77777777" w:rsidR="00581C24" w:rsidRDefault="00581C24" w:rsidP="00581C24">
            <w:pPr>
              <w:pStyle w:val="TAL"/>
              <w:rPr>
                <w:ins w:id="90" w:author="Ericsson - Jones Lu CT#111e v1" w:date="2022-08-24T13:53:00Z"/>
                <w:rFonts w:cs="Arial"/>
                <w:szCs w:val="18"/>
              </w:rPr>
            </w:pPr>
            <w:ins w:id="91" w:author="Ericsson - Jones Lu CT#111e v1" w:date="2022-08-24T13:53:00Z">
              <w:r w:rsidRPr="00CE40FC">
                <w:rPr>
                  <w:rFonts w:cs="Arial"/>
                  <w:szCs w:val="18"/>
                </w:rPr>
                <w:t xml:space="preserve">The absence of this IE means that no indication is available about the usage of Oauth2 for authorization of the anchor SMF's </w:t>
              </w:r>
              <w:proofErr w:type="spellStart"/>
              <w:r w:rsidRPr="00CE40FC">
                <w:rPr>
                  <w:rFonts w:cs="Arial"/>
                  <w:szCs w:val="18"/>
                </w:rPr>
                <w:t>Nsmf_PDUSession</w:t>
              </w:r>
              <w:proofErr w:type="spellEnd"/>
              <w:r w:rsidRPr="00CE40FC">
                <w:rPr>
                  <w:rFonts w:cs="Arial"/>
                  <w:szCs w:val="18"/>
                </w:rPr>
                <w:t xml:space="preserve"> service.</w:t>
              </w:r>
            </w:ins>
          </w:p>
          <w:p w14:paraId="2FC400E3" w14:textId="77777777" w:rsidR="00AC7328" w:rsidRDefault="00AC7328" w:rsidP="00AC7328">
            <w:pPr>
              <w:pStyle w:val="TAL"/>
              <w:rPr>
                <w:ins w:id="92" w:author="Ericsson - Jones Lu CT#111e" w:date="2022-08-02T14:04:00Z"/>
              </w:rPr>
            </w:pPr>
          </w:p>
        </w:tc>
        <w:tc>
          <w:tcPr>
            <w:tcW w:w="1275" w:type="dxa"/>
            <w:tcBorders>
              <w:top w:val="single" w:sz="4" w:space="0" w:color="auto"/>
              <w:left w:val="single" w:sz="4" w:space="0" w:color="auto"/>
              <w:bottom w:val="single" w:sz="4" w:space="0" w:color="auto"/>
              <w:right w:val="single" w:sz="4" w:space="0" w:color="auto"/>
            </w:tcBorders>
          </w:tcPr>
          <w:p w14:paraId="0D62CD00" w14:textId="77777777" w:rsidR="00AC7328" w:rsidRDefault="00AC7328" w:rsidP="00AC7328">
            <w:pPr>
              <w:pStyle w:val="TAL"/>
              <w:rPr>
                <w:ins w:id="93" w:author="Ericsson - Jones Lu CT#111e" w:date="2022-08-02T14:04:00Z"/>
              </w:rPr>
            </w:pPr>
          </w:p>
        </w:tc>
      </w:tr>
      <w:tr w:rsidR="00AC7328" w:rsidRPr="003B2883" w14:paraId="0571390F" w14:textId="77777777" w:rsidTr="00355E77">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15E984E3" w14:textId="77777777" w:rsidR="00AC7328" w:rsidRDefault="00AC7328" w:rsidP="00AC7328">
            <w:pPr>
              <w:pStyle w:val="TAN"/>
              <w:rPr>
                <w:ins w:id="94" w:author="Ericsson - Jones Lu CT#111e" w:date="2022-07-04T12:33:00Z"/>
              </w:rPr>
            </w:pPr>
            <w:r w:rsidRPr="00DF6384">
              <w:t>NOTE</w:t>
            </w:r>
            <w:ins w:id="95" w:author="Ericsson - Jones Lu CT#111e" w:date="2022-07-04T12:33:00Z">
              <w:r>
                <w:t xml:space="preserve"> 1</w:t>
              </w:r>
            </w:ins>
            <w:r w:rsidRPr="00DF6384">
              <w:t>:</w:t>
            </w:r>
            <w:r w:rsidRPr="00DF6384">
              <w:tab/>
              <w:t xml:space="preserve">During an inter-PLMN mobility, the target AMF shall replace the </w:t>
            </w:r>
            <w:proofErr w:type="spellStart"/>
            <w:r w:rsidRPr="00DF6384">
              <w:t>apiRoot</w:t>
            </w:r>
            <w:proofErr w:type="spellEnd"/>
            <w:r w:rsidRPr="00DF6384">
              <w:t xml:space="preserve"> of the </w:t>
            </w:r>
            <w:proofErr w:type="spellStart"/>
            <w:r w:rsidRPr="00DF6384">
              <w:t>smContextRef</w:t>
            </w:r>
            <w:proofErr w:type="spellEnd"/>
            <w:r w:rsidRPr="00DF6384">
              <w:t xml:space="preserve"> with the </w:t>
            </w:r>
            <w:proofErr w:type="spellStart"/>
            <w:r w:rsidRPr="00DF6384">
              <w:t>interPlmnApiRoot</w:t>
            </w:r>
            <w:proofErr w:type="spellEnd"/>
            <w:r w:rsidRPr="00DF6384">
              <w:t xml:space="preserve"> if available and send the resulting </w:t>
            </w:r>
            <w:proofErr w:type="spellStart"/>
            <w:r w:rsidRPr="00DF6384">
              <w:t>smContextRef</w:t>
            </w:r>
            <w:proofErr w:type="spellEnd"/>
            <w:r w:rsidRPr="00DF6384">
              <w:t xml:space="preserve"> in the Create SM Context request towards the target V-SMF, I-SMF or anchor SMF. See 3GPP TS 29.502 [16].</w:t>
            </w:r>
          </w:p>
          <w:p w14:paraId="5148BD77" w14:textId="2007999F" w:rsidR="00AC7328" w:rsidRDefault="00AC7328" w:rsidP="00AC7328">
            <w:pPr>
              <w:pStyle w:val="TAN"/>
              <w:rPr>
                <w:ins w:id="96" w:author="Ericsson - Jones Lu CT#111e" w:date="2022-07-04T12:35:00Z"/>
              </w:rPr>
            </w:pPr>
            <w:ins w:id="97" w:author="Ericsson - Jones Lu CT#111e" w:date="2022-07-04T12:33:00Z">
              <w:r w:rsidRPr="00DF6384">
                <w:t>NOTE</w:t>
              </w:r>
              <w:r>
                <w:t xml:space="preserve"> </w:t>
              </w:r>
            </w:ins>
            <w:ins w:id="98" w:author="Ericsson - Jones Lu CT#111e v2" w:date="2022-08-24T14:49:00Z">
              <w:r w:rsidR="00C10A85">
                <w:t>x</w:t>
              </w:r>
            </w:ins>
            <w:ins w:id="99" w:author="Ericsson - Jones Lu CT#111e" w:date="2022-07-04T12:33:00Z">
              <w:r w:rsidRPr="00DF6384">
                <w:t>:</w:t>
              </w:r>
              <w:r w:rsidRPr="00DF6384">
                <w:tab/>
              </w:r>
            </w:ins>
            <w:ins w:id="100" w:author="Ericsson - Jones Lu CT#111e" w:date="2022-07-04T12:34:00Z">
              <w:r>
                <w:t xml:space="preserve">The </w:t>
              </w:r>
            </w:ins>
            <w:ins w:id="101" w:author="Ericsson - Jones Lu CT#111e" w:date="2022-07-04T12:33:00Z">
              <w:r>
                <w:t xml:space="preserve">new AMF </w:t>
              </w:r>
            </w:ins>
            <w:ins w:id="102" w:author="Ericsson - Jones Lu CT#111e" w:date="2022-07-04T12:34:00Z">
              <w:r>
                <w:t xml:space="preserve">may use this IE to know the </w:t>
              </w:r>
            </w:ins>
            <w:ins w:id="103" w:author="Ericsson - Jones Lu CT#111e" w:date="2022-07-04T12:33:00Z">
              <w:r>
                <w:t>supported features of the H-SMF</w:t>
              </w:r>
            </w:ins>
            <w:ins w:id="104" w:author="Ericsson - Jones Lu CT#111e v1" w:date="2022-08-24T13:54:00Z">
              <w:r w:rsidR="008439A0">
                <w:t xml:space="preserve"> </w:t>
              </w:r>
            </w:ins>
            <w:ins w:id="105" w:author="Ericsson - Jones Lu CT#111e v1" w:date="2022-08-24T13:55:00Z">
              <w:r w:rsidR="008439A0">
                <w:t>(</w:t>
              </w:r>
            </w:ins>
            <w:ins w:id="106" w:author="Ericsson - Jones Lu CT#111e v1" w:date="2022-08-24T13:54:00Z">
              <w:r w:rsidR="008439A0">
                <w:t xml:space="preserve">or </w:t>
              </w:r>
            </w:ins>
            <w:ins w:id="107" w:author="Ericsson - Jones Lu CT#111e v1" w:date="2022-08-24T13:55:00Z">
              <w:r w:rsidR="004A6447">
                <w:t xml:space="preserve">the </w:t>
              </w:r>
            </w:ins>
            <w:ins w:id="108" w:author="Ericsson - Jones Lu CT#111e v1" w:date="2022-08-24T13:54:00Z">
              <w:r w:rsidR="008439A0">
                <w:t xml:space="preserve">SMF for </w:t>
              </w:r>
            </w:ins>
            <w:ins w:id="109" w:author="Ericsson - Jones Lu CT#111e v1" w:date="2022-08-24T13:55:00Z">
              <w:r w:rsidR="008439A0">
                <w:t>a PDU session with I-SMF)</w:t>
              </w:r>
            </w:ins>
            <w:ins w:id="110" w:author="Ericsson - Jones Lu CT#111e" w:date="2022-07-04T12:34:00Z">
              <w:r>
                <w:t xml:space="preserve"> and </w:t>
              </w:r>
            </w:ins>
            <w:proofErr w:type="gramStart"/>
            <w:ins w:id="111" w:author="Ericsson - Jones Lu CT#111e" w:date="2022-07-04T12:35:00Z">
              <w:r>
                <w:t>take action</w:t>
              </w:r>
              <w:proofErr w:type="gramEnd"/>
              <w:r>
                <w:t xml:space="preserve"> based on the supported features, e.g. the new AMF shall release the PDU session when V-</w:t>
              </w:r>
            </w:ins>
            <w:ins w:id="112" w:author="Ericsson - Jones Lu CT#111e" w:date="2022-07-04T12:36:00Z">
              <w:r>
                <w:t>SMF needs to be changed but the H-SMF does not support V-SMF change.</w:t>
              </w:r>
            </w:ins>
          </w:p>
          <w:p w14:paraId="6B826BDF" w14:textId="22206ED6" w:rsidR="00AC7328" w:rsidRDefault="00AC7328" w:rsidP="00AC7328">
            <w:pPr>
              <w:pStyle w:val="TAN"/>
            </w:pPr>
          </w:p>
        </w:tc>
      </w:tr>
    </w:tbl>
    <w:p w14:paraId="0D1F3857" w14:textId="77777777" w:rsidR="00C7615A" w:rsidRPr="002852DF" w:rsidRDefault="00C7615A" w:rsidP="00C7615A">
      <w:pPr>
        <w:rPr>
          <w:lang w:val="en-US"/>
        </w:rPr>
      </w:pPr>
    </w:p>
    <w:p w14:paraId="01C11755" w14:textId="65EA20E3" w:rsidR="00C7615A" w:rsidRPr="006B5418" w:rsidRDefault="00C7615A" w:rsidP="00C761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828FF6D" w14:textId="77777777" w:rsidR="00CF623E" w:rsidRPr="003B2883" w:rsidRDefault="00CF623E" w:rsidP="00CF623E">
      <w:pPr>
        <w:pStyle w:val="Heading1"/>
      </w:pPr>
      <w:bookmarkStart w:id="113" w:name="_Toc25156615"/>
      <w:bookmarkStart w:id="114" w:name="_Toc34124920"/>
      <w:bookmarkStart w:id="115" w:name="_Toc43208056"/>
      <w:bookmarkStart w:id="116" w:name="_Toc49857523"/>
      <w:bookmarkStart w:id="117" w:name="_Toc56677369"/>
      <w:bookmarkStart w:id="118" w:name="_Toc56691892"/>
      <w:bookmarkStart w:id="119" w:name="_Toc56699156"/>
      <w:bookmarkStart w:id="120" w:name="_Toc89035525"/>
      <w:bookmarkStart w:id="121" w:name="_Toc89065324"/>
      <w:bookmarkStart w:id="122" w:name="_Toc89180625"/>
      <w:bookmarkStart w:id="123" w:name="_Toc97072320"/>
      <w:bookmarkStart w:id="124" w:name="_Toc106632958"/>
      <w:r w:rsidRPr="003B2883">
        <w:t>A.2</w:t>
      </w:r>
      <w:r w:rsidRPr="003B2883">
        <w:tab/>
        <w:t>Namf_Communication API</w:t>
      </w:r>
      <w:bookmarkEnd w:id="113"/>
      <w:bookmarkEnd w:id="114"/>
      <w:bookmarkEnd w:id="115"/>
      <w:bookmarkEnd w:id="116"/>
      <w:bookmarkEnd w:id="117"/>
      <w:bookmarkEnd w:id="118"/>
      <w:bookmarkEnd w:id="119"/>
      <w:bookmarkEnd w:id="120"/>
      <w:bookmarkEnd w:id="121"/>
      <w:bookmarkEnd w:id="122"/>
      <w:bookmarkEnd w:id="123"/>
      <w:bookmarkEnd w:id="124"/>
    </w:p>
    <w:p w14:paraId="57DBF9FF" w14:textId="7D6DEDD5" w:rsidR="00CF623E" w:rsidRDefault="00CF623E" w:rsidP="00CF623E">
      <w:pPr>
        <w:pStyle w:val="PL"/>
      </w:pPr>
      <w:r w:rsidRPr="003B2883">
        <w:t>openapi: 3.0.0</w:t>
      </w:r>
    </w:p>
    <w:p w14:paraId="7D49F704" w14:textId="77777777" w:rsidR="00CF623E" w:rsidRDefault="00CF623E" w:rsidP="00CF623E">
      <w:pPr>
        <w:pStyle w:val="PL"/>
      </w:pPr>
    </w:p>
    <w:p w14:paraId="033B0361" w14:textId="4B0102E7" w:rsidR="00B84000" w:rsidRPr="0092676B" w:rsidRDefault="00CF623E" w:rsidP="00B84000">
      <w:pPr>
        <w:rPr>
          <w:color w:val="FF0000"/>
        </w:rPr>
      </w:pPr>
      <w:r w:rsidRPr="0092676B">
        <w:rPr>
          <w:color w:val="FF0000"/>
        </w:rPr>
        <w:t>*********************** Text Skipped for Clarity ****************************</w:t>
      </w:r>
    </w:p>
    <w:p w14:paraId="36A2A846" w14:textId="77777777" w:rsidR="00DD47DA" w:rsidRDefault="00DD47DA" w:rsidP="00DD47DA">
      <w:pPr>
        <w:pStyle w:val="PL"/>
      </w:pPr>
      <w:r w:rsidRPr="003B2883">
        <w:t xml:space="preserve">    PduSessionContext:</w:t>
      </w:r>
    </w:p>
    <w:p w14:paraId="191E5A2D" w14:textId="77777777" w:rsidR="00DD47DA" w:rsidRPr="003B2883" w:rsidRDefault="00DD47DA" w:rsidP="00DD47DA">
      <w:pPr>
        <w:pStyle w:val="PL"/>
      </w:pPr>
      <w:r>
        <w:t xml:space="preserve">      description: </w:t>
      </w:r>
      <w:r w:rsidRPr="003B2883">
        <w:rPr>
          <w:rFonts w:cs="Arial"/>
          <w:szCs w:val="18"/>
        </w:rPr>
        <w:t>Represents a PDU Session Context in UE Context</w:t>
      </w:r>
    </w:p>
    <w:p w14:paraId="3C763488" w14:textId="77777777" w:rsidR="00DD47DA" w:rsidRPr="003B2883" w:rsidRDefault="00DD47DA" w:rsidP="00DD47DA">
      <w:pPr>
        <w:pStyle w:val="PL"/>
      </w:pPr>
      <w:r w:rsidRPr="003B2883">
        <w:t xml:space="preserve">      type: object</w:t>
      </w:r>
    </w:p>
    <w:p w14:paraId="1DCA2A7D" w14:textId="77777777" w:rsidR="00DD47DA" w:rsidRPr="003B2883" w:rsidRDefault="00DD47DA" w:rsidP="00DD47DA">
      <w:pPr>
        <w:pStyle w:val="PL"/>
      </w:pPr>
      <w:r w:rsidRPr="003B2883">
        <w:t xml:space="preserve">      properties:</w:t>
      </w:r>
    </w:p>
    <w:p w14:paraId="6FCCB228" w14:textId="77777777" w:rsidR="00DD47DA" w:rsidRPr="003B2883" w:rsidRDefault="00DD47DA" w:rsidP="00DD47DA">
      <w:pPr>
        <w:pStyle w:val="PL"/>
      </w:pPr>
      <w:r w:rsidRPr="003B2883">
        <w:t xml:space="preserve">        pduSessionId:</w:t>
      </w:r>
    </w:p>
    <w:p w14:paraId="1ADBA3F1" w14:textId="77777777" w:rsidR="00DD47DA" w:rsidRPr="003B2883" w:rsidRDefault="00DD47DA" w:rsidP="00DD47DA">
      <w:pPr>
        <w:pStyle w:val="PL"/>
      </w:pPr>
      <w:r w:rsidRPr="003B2883">
        <w:t xml:space="preserve">          $ref: 'TS29571_CommonData.yaml#/components/schemas/PduSessionId'</w:t>
      </w:r>
    </w:p>
    <w:p w14:paraId="772D0E51" w14:textId="77777777" w:rsidR="00DD47DA" w:rsidRPr="003B2883" w:rsidRDefault="00DD47DA" w:rsidP="00DD47DA">
      <w:pPr>
        <w:pStyle w:val="PL"/>
      </w:pPr>
      <w:r w:rsidRPr="003B2883">
        <w:t xml:space="preserve">        smContextRef:</w:t>
      </w:r>
    </w:p>
    <w:p w14:paraId="168B3B5B" w14:textId="77777777" w:rsidR="00DD47DA" w:rsidRPr="003B2883" w:rsidRDefault="00DD47DA" w:rsidP="00DD47DA">
      <w:pPr>
        <w:pStyle w:val="PL"/>
      </w:pPr>
      <w:r w:rsidRPr="003B2883">
        <w:t xml:space="preserve">          $ref: 'TS29571_CommonData.yaml#/components/schemas/Uri'</w:t>
      </w:r>
    </w:p>
    <w:p w14:paraId="7670C455" w14:textId="77777777" w:rsidR="00DD47DA" w:rsidRPr="003B2883" w:rsidRDefault="00DD47DA" w:rsidP="00DD47DA">
      <w:pPr>
        <w:pStyle w:val="PL"/>
      </w:pPr>
      <w:r w:rsidRPr="003B2883">
        <w:t xml:space="preserve">        sNssai:</w:t>
      </w:r>
    </w:p>
    <w:p w14:paraId="5F28EC82" w14:textId="77777777" w:rsidR="00DD47DA" w:rsidRPr="003B2883" w:rsidRDefault="00DD47DA" w:rsidP="00DD47DA">
      <w:pPr>
        <w:pStyle w:val="PL"/>
      </w:pPr>
      <w:r w:rsidRPr="003B2883">
        <w:t xml:space="preserve">          $ref: 'TS29571_CommonData.yaml#/components/schemas/Snssai'</w:t>
      </w:r>
    </w:p>
    <w:p w14:paraId="40062C57" w14:textId="77777777" w:rsidR="00DD47DA" w:rsidRPr="003B2883" w:rsidRDefault="00DD47DA" w:rsidP="00DD47DA">
      <w:pPr>
        <w:pStyle w:val="PL"/>
      </w:pPr>
      <w:r w:rsidRPr="003B2883">
        <w:t xml:space="preserve">        dnn:</w:t>
      </w:r>
    </w:p>
    <w:p w14:paraId="47DFDBC6" w14:textId="77777777" w:rsidR="00DD47DA" w:rsidRDefault="00DD47DA" w:rsidP="00DD47DA">
      <w:pPr>
        <w:pStyle w:val="PL"/>
      </w:pPr>
      <w:r w:rsidRPr="003B2883">
        <w:t xml:space="preserve">          $ref: 'TS29571_CommonData.yaml#/components/schemas/Dnn'</w:t>
      </w:r>
    </w:p>
    <w:p w14:paraId="71FF106C" w14:textId="77777777" w:rsidR="00DD47DA" w:rsidRPr="003B2883" w:rsidRDefault="00DD47DA" w:rsidP="00DD47DA">
      <w:pPr>
        <w:pStyle w:val="PL"/>
      </w:pPr>
      <w:r w:rsidRPr="003B2883">
        <w:t xml:space="preserve">        </w:t>
      </w:r>
      <w:r>
        <w:t>selectedD</w:t>
      </w:r>
      <w:r w:rsidRPr="003B2883">
        <w:t>nn:</w:t>
      </w:r>
    </w:p>
    <w:p w14:paraId="6125E2BD" w14:textId="77777777" w:rsidR="00DD47DA" w:rsidRPr="003B2883" w:rsidRDefault="00DD47DA" w:rsidP="00DD47DA">
      <w:pPr>
        <w:pStyle w:val="PL"/>
      </w:pPr>
      <w:r w:rsidRPr="003B2883">
        <w:t xml:space="preserve">          $ref: 'TS29571_CommonData.yaml#/components/schemas/Dnn'</w:t>
      </w:r>
    </w:p>
    <w:p w14:paraId="05784EE5" w14:textId="77777777" w:rsidR="00DD47DA" w:rsidRPr="003B2883" w:rsidRDefault="00DD47DA" w:rsidP="00DD47DA">
      <w:pPr>
        <w:pStyle w:val="PL"/>
      </w:pPr>
      <w:r w:rsidRPr="003B2883">
        <w:t xml:space="preserve">        accessType:</w:t>
      </w:r>
    </w:p>
    <w:p w14:paraId="73775FAF" w14:textId="77777777" w:rsidR="00DD47DA" w:rsidRDefault="00DD47DA" w:rsidP="00DD47DA">
      <w:pPr>
        <w:pStyle w:val="PL"/>
      </w:pPr>
      <w:r w:rsidRPr="003B2883">
        <w:t xml:space="preserve">          $ref: 'TS29571_CommonData.yaml#/components/schemas/AccessType'</w:t>
      </w:r>
    </w:p>
    <w:p w14:paraId="459EBB21" w14:textId="77777777" w:rsidR="00DD47DA" w:rsidRPr="003B2883" w:rsidRDefault="00DD47DA" w:rsidP="00DD47DA">
      <w:pPr>
        <w:pStyle w:val="PL"/>
      </w:pPr>
      <w:r w:rsidRPr="003B2883">
        <w:t xml:space="preserve">        </w:t>
      </w:r>
      <w:r>
        <w:t>additionalA</w:t>
      </w:r>
      <w:r w:rsidRPr="003B2883">
        <w:t>ccessType:</w:t>
      </w:r>
    </w:p>
    <w:p w14:paraId="757DB2E2" w14:textId="77777777" w:rsidR="00DD47DA" w:rsidRPr="003B2883" w:rsidRDefault="00DD47DA" w:rsidP="00DD47DA">
      <w:pPr>
        <w:pStyle w:val="PL"/>
      </w:pPr>
      <w:r w:rsidRPr="003B2883">
        <w:t xml:space="preserve">          $ref: 'TS29571_CommonData.yaml#/components/schemas/AccessType'</w:t>
      </w:r>
    </w:p>
    <w:p w14:paraId="72447665" w14:textId="77777777" w:rsidR="00DD47DA" w:rsidRPr="003B2883" w:rsidRDefault="00DD47DA" w:rsidP="00DD47DA">
      <w:pPr>
        <w:pStyle w:val="PL"/>
      </w:pPr>
      <w:r w:rsidRPr="003B2883">
        <w:t xml:space="preserve">        allocatedEbiList:</w:t>
      </w:r>
    </w:p>
    <w:p w14:paraId="477EE8EB" w14:textId="77777777" w:rsidR="00DD47DA" w:rsidRPr="003B2883" w:rsidRDefault="00DD47DA" w:rsidP="00DD47DA">
      <w:pPr>
        <w:pStyle w:val="PL"/>
      </w:pPr>
      <w:r w:rsidRPr="003B2883">
        <w:t xml:space="preserve">          type: array</w:t>
      </w:r>
    </w:p>
    <w:p w14:paraId="6ABA4C52" w14:textId="77777777" w:rsidR="00DD47DA" w:rsidRPr="003B2883" w:rsidRDefault="00DD47DA" w:rsidP="00DD47DA">
      <w:pPr>
        <w:pStyle w:val="PL"/>
      </w:pPr>
      <w:r w:rsidRPr="003B2883">
        <w:t xml:space="preserve">          items:</w:t>
      </w:r>
    </w:p>
    <w:p w14:paraId="080ED489" w14:textId="77777777" w:rsidR="00DD47DA" w:rsidRPr="003B2883" w:rsidRDefault="00DD47DA" w:rsidP="00DD47DA">
      <w:pPr>
        <w:pStyle w:val="PL"/>
      </w:pPr>
      <w:r w:rsidRPr="003B2883">
        <w:t xml:space="preserve">            $ref: 'TS29502_Nsmf_PDUSession.yaml#/components/schemas/EbiArpMapping'</w:t>
      </w:r>
    </w:p>
    <w:p w14:paraId="3BFC5114" w14:textId="77777777" w:rsidR="00DD47DA" w:rsidRPr="003B2883" w:rsidRDefault="00DD47DA" w:rsidP="00DD47DA">
      <w:pPr>
        <w:pStyle w:val="PL"/>
      </w:pPr>
      <w:r w:rsidRPr="003B2883">
        <w:t xml:space="preserve">          minItems: 1</w:t>
      </w:r>
    </w:p>
    <w:p w14:paraId="59BF46C7" w14:textId="77777777" w:rsidR="00DD47DA" w:rsidRPr="003B2883" w:rsidRDefault="00DD47DA" w:rsidP="00DD47DA">
      <w:pPr>
        <w:pStyle w:val="PL"/>
      </w:pPr>
      <w:r w:rsidRPr="003B2883">
        <w:t xml:space="preserve">        hsmfId:</w:t>
      </w:r>
    </w:p>
    <w:p w14:paraId="1A0B2A52" w14:textId="77777777" w:rsidR="00DD47DA" w:rsidRDefault="00DD47DA" w:rsidP="00DD47DA">
      <w:pPr>
        <w:pStyle w:val="PL"/>
      </w:pPr>
      <w:r w:rsidRPr="003B2883">
        <w:t xml:space="preserve">          $ref: 'TS29571_CommonData.yaml#/components/schemas/NfInstanceId'</w:t>
      </w:r>
    </w:p>
    <w:p w14:paraId="39634017" w14:textId="77777777" w:rsidR="00DD47DA" w:rsidRPr="003B2883" w:rsidRDefault="00DD47DA" w:rsidP="00DD47DA">
      <w:pPr>
        <w:pStyle w:val="PL"/>
      </w:pPr>
      <w:r w:rsidRPr="003B2883">
        <w:t xml:space="preserve">        hsmf</w:t>
      </w:r>
      <w:r>
        <w:t>Set</w:t>
      </w:r>
      <w:r w:rsidRPr="003B2883">
        <w:t>Id:</w:t>
      </w:r>
    </w:p>
    <w:p w14:paraId="2F9E83F4" w14:textId="77777777" w:rsidR="00DD47DA" w:rsidRPr="003B2883" w:rsidRDefault="00DD47DA" w:rsidP="00DD47DA">
      <w:pPr>
        <w:pStyle w:val="PL"/>
      </w:pPr>
      <w:r w:rsidRPr="003B2883">
        <w:t xml:space="preserve">          $ref: 'TS29571_CommonData.yaml#/components/schemas/Nf</w:t>
      </w:r>
      <w:r>
        <w:t>Set</w:t>
      </w:r>
      <w:r w:rsidRPr="003B2883">
        <w:t>Id'</w:t>
      </w:r>
    </w:p>
    <w:p w14:paraId="6F38FA0F" w14:textId="77777777" w:rsidR="00DD47DA" w:rsidRPr="003B2883" w:rsidRDefault="00DD47DA" w:rsidP="00DD47DA">
      <w:pPr>
        <w:pStyle w:val="PL"/>
      </w:pPr>
      <w:r w:rsidRPr="003B2883">
        <w:t xml:space="preserve">        hsmf</w:t>
      </w:r>
      <w:r>
        <w:t>ServiceSet</w:t>
      </w:r>
      <w:r w:rsidRPr="003B2883">
        <w:t>Id:</w:t>
      </w:r>
    </w:p>
    <w:p w14:paraId="77DE0A28" w14:textId="77777777" w:rsidR="00DD47DA" w:rsidRPr="003B2883" w:rsidRDefault="00DD47DA" w:rsidP="00DD47DA">
      <w:pPr>
        <w:pStyle w:val="PL"/>
      </w:pPr>
      <w:r w:rsidRPr="003B2883">
        <w:t xml:space="preserve">          $ref: 'TS29571_CommonData.yaml#/components/schemas/Nf</w:t>
      </w:r>
      <w:r>
        <w:t>ServiceSet</w:t>
      </w:r>
      <w:r w:rsidRPr="003B2883">
        <w:t>Id'</w:t>
      </w:r>
    </w:p>
    <w:p w14:paraId="1C38925A" w14:textId="77777777" w:rsidR="00DD47DA" w:rsidRPr="003B2883" w:rsidRDefault="00DD47DA" w:rsidP="00DD47DA">
      <w:pPr>
        <w:pStyle w:val="PL"/>
      </w:pPr>
      <w:r w:rsidRPr="003B2883">
        <w:t xml:space="preserve">        smf</w:t>
      </w:r>
      <w:r>
        <w:t>Binding</w:t>
      </w:r>
      <w:r w:rsidRPr="003B2883">
        <w:t>:</w:t>
      </w:r>
    </w:p>
    <w:p w14:paraId="415336E0" w14:textId="77777777" w:rsidR="00DD47DA" w:rsidRPr="003B2883" w:rsidRDefault="00DD47DA" w:rsidP="00DD47DA">
      <w:pPr>
        <w:pStyle w:val="PL"/>
      </w:pPr>
      <w:r w:rsidRPr="002E5CBA">
        <w:rPr>
          <w:lang w:val="en-US"/>
        </w:rPr>
        <w:t xml:space="preserve">          $ref: '#/components/schemas/</w:t>
      </w:r>
      <w:r>
        <w:rPr>
          <w:lang w:val="en-US"/>
        </w:rPr>
        <w:t>SbiBindingLevel</w:t>
      </w:r>
      <w:r w:rsidRPr="002E5CBA">
        <w:rPr>
          <w:lang w:val="en-US"/>
        </w:rPr>
        <w:t>'</w:t>
      </w:r>
    </w:p>
    <w:p w14:paraId="306D0159" w14:textId="77777777" w:rsidR="00DD47DA" w:rsidRPr="003B2883" w:rsidRDefault="00DD47DA" w:rsidP="00DD47DA">
      <w:pPr>
        <w:pStyle w:val="PL"/>
      </w:pPr>
      <w:r w:rsidRPr="003B2883">
        <w:t xml:space="preserve">        vsmfId:</w:t>
      </w:r>
    </w:p>
    <w:p w14:paraId="60D9823B" w14:textId="77777777" w:rsidR="00DD47DA" w:rsidRDefault="00DD47DA" w:rsidP="00DD47DA">
      <w:pPr>
        <w:pStyle w:val="PL"/>
      </w:pPr>
      <w:r w:rsidRPr="003B2883">
        <w:t xml:space="preserve">          $ref: 'TS29571_CommonData.yaml#/components/schemas/NfInstanceId'</w:t>
      </w:r>
    </w:p>
    <w:p w14:paraId="1365F58A" w14:textId="77777777" w:rsidR="00DD47DA" w:rsidRPr="003B2883" w:rsidRDefault="00DD47DA" w:rsidP="00DD47DA">
      <w:pPr>
        <w:pStyle w:val="PL"/>
      </w:pPr>
      <w:r w:rsidRPr="003B2883">
        <w:t xml:space="preserve">        </w:t>
      </w:r>
      <w:r>
        <w:t>v</w:t>
      </w:r>
      <w:r w:rsidRPr="003B2883">
        <w:t>smf</w:t>
      </w:r>
      <w:r>
        <w:t>Set</w:t>
      </w:r>
      <w:r w:rsidRPr="003B2883">
        <w:t>Id:</w:t>
      </w:r>
    </w:p>
    <w:p w14:paraId="49897C62" w14:textId="77777777" w:rsidR="00DD47DA" w:rsidRPr="003B2883" w:rsidRDefault="00DD47DA" w:rsidP="00DD47DA">
      <w:pPr>
        <w:pStyle w:val="PL"/>
      </w:pPr>
      <w:r w:rsidRPr="003B2883">
        <w:t xml:space="preserve">          $ref: 'TS29571_CommonData.yaml#/components/schemas/Nf</w:t>
      </w:r>
      <w:r>
        <w:t>Set</w:t>
      </w:r>
      <w:r w:rsidRPr="003B2883">
        <w:t>Id'</w:t>
      </w:r>
    </w:p>
    <w:p w14:paraId="3A759FDB" w14:textId="77777777" w:rsidR="00DD47DA" w:rsidRPr="003B2883" w:rsidRDefault="00DD47DA" w:rsidP="00DD47DA">
      <w:pPr>
        <w:pStyle w:val="PL"/>
      </w:pPr>
      <w:r w:rsidRPr="003B2883">
        <w:t xml:space="preserve">        </w:t>
      </w:r>
      <w:r>
        <w:t>v</w:t>
      </w:r>
      <w:r w:rsidRPr="003B2883">
        <w:t>smf</w:t>
      </w:r>
      <w:r>
        <w:t>ServiceSet</w:t>
      </w:r>
      <w:r w:rsidRPr="003B2883">
        <w:t>Id:</w:t>
      </w:r>
    </w:p>
    <w:p w14:paraId="4D826FBF" w14:textId="77777777" w:rsidR="00DD47DA" w:rsidRPr="003B2883" w:rsidRDefault="00DD47DA" w:rsidP="00DD47DA">
      <w:pPr>
        <w:pStyle w:val="PL"/>
      </w:pPr>
      <w:r w:rsidRPr="003B2883">
        <w:t xml:space="preserve">          $ref: 'TS29571_CommonData.yaml#/components/schemas/Nf</w:t>
      </w:r>
      <w:r>
        <w:t>ServiceSet</w:t>
      </w:r>
      <w:r w:rsidRPr="003B2883">
        <w:t>Id'</w:t>
      </w:r>
    </w:p>
    <w:p w14:paraId="2005CE67" w14:textId="77777777" w:rsidR="00DD47DA" w:rsidRPr="003B2883" w:rsidRDefault="00DD47DA" w:rsidP="00DD47DA">
      <w:pPr>
        <w:pStyle w:val="PL"/>
      </w:pPr>
      <w:r w:rsidRPr="003B2883">
        <w:t xml:space="preserve">        </w:t>
      </w:r>
      <w:r>
        <w:t>v</w:t>
      </w:r>
      <w:r w:rsidRPr="003B2883">
        <w:t>smf</w:t>
      </w:r>
      <w:r>
        <w:t>Binding</w:t>
      </w:r>
      <w:r w:rsidRPr="003B2883">
        <w:t>:</w:t>
      </w:r>
    </w:p>
    <w:p w14:paraId="19CBFAFF" w14:textId="77777777" w:rsidR="00DD47DA" w:rsidRPr="003B2883" w:rsidRDefault="00DD47DA" w:rsidP="00DD47DA">
      <w:pPr>
        <w:pStyle w:val="PL"/>
      </w:pPr>
      <w:r w:rsidRPr="002E5CBA">
        <w:rPr>
          <w:lang w:val="en-US"/>
        </w:rPr>
        <w:t xml:space="preserve">          $ref: '#/components/schemas/</w:t>
      </w:r>
      <w:r>
        <w:rPr>
          <w:lang w:val="en-US"/>
        </w:rPr>
        <w:t>SbiBindingLevel</w:t>
      </w:r>
      <w:r w:rsidRPr="002E5CBA">
        <w:rPr>
          <w:lang w:val="en-US"/>
        </w:rPr>
        <w:t>'</w:t>
      </w:r>
    </w:p>
    <w:p w14:paraId="4168B73E" w14:textId="77777777" w:rsidR="00DD47DA" w:rsidRPr="003B2883" w:rsidRDefault="00DD47DA" w:rsidP="00DD47DA">
      <w:pPr>
        <w:pStyle w:val="PL"/>
      </w:pPr>
      <w:r w:rsidRPr="003B2883">
        <w:t xml:space="preserve">        </w:t>
      </w:r>
      <w:r>
        <w:t>i</w:t>
      </w:r>
      <w:r w:rsidRPr="003B2883">
        <w:t>smfId:</w:t>
      </w:r>
    </w:p>
    <w:p w14:paraId="694A9E9C" w14:textId="77777777" w:rsidR="00DD47DA" w:rsidRDefault="00DD47DA" w:rsidP="00DD47DA">
      <w:pPr>
        <w:pStyle w:val="PL"/>
      </w:pPr>
      <w:r w:rsidRPr="003B2883">
        <w:t xml:space="preserve">          $ref: 'TS29571_CommonData.yaml#/components/schemas/NfInstanceId'</w:t>
      </w:r>
    </w:p>
    <w:p w14:paraId="6EB3C5BF" w14:textId="77777777" w:rsidR="00DD47DA" w:rsidRPr="003B2883" w:rsidRDefault="00DD47DA" w:rsidP="00DD47DA">
      <w:pPr>
        <w:pStyle w:val="PL"/>
      </w:pPr>
      <w:r w:rsidRPr="003B2883">
        <w:t xml:space="preserve">        </w:t>
      </w:r>
      <w:r>
        <w:t>i</w:t>
      </w:r>
      <w:r w:rsidRPr="003B2883">
        <w:t>smf</w:t>
      </w:r>
      <w:r>
        <w:t>Set</w:t>
      </w:r>
      <w:r w:rsidRPr="003B2883">
        <w:t>Id:</w:t>
      </w:r>
    </w:p>
    <w:p w14:paraId="01B632FE" w14:textId="77777777" w:rsidR="00DD47DA" w:rsidRPr="003B2883" w:rsidRDefault="00DD47DA" w:rsidP="00DD47DA">
      <w:pPr>
        <w:pStyle w:val="PL"/>
      </w:pPr>
      <w:r w:rsidRPr="003B2883">
        <w:t xml:space="preserve">          $ref: 'TS29571_CommonData.yaml#/components/schemas/Nf</w:t>
      </w:r>
      <w:r>
        <w:t>Set</w:t>
      </w:r>
      <w:r w:rsidRPr="003B2883">
        <w:t>Id'</w:t>
      </w:r>
    </w:p>
    <w:p w14:paraId="45CEDE77" w14:textId="77777777" w:rsidR="00DD47DA" w:rsidRPr="003B2883" w:rsidRDefault="00DD47DA" w:rsidP="00DD47DA">
      <w:pPr>
        <w:pStyle w:val="PL"/>
      </w:pPr>
      <w:r w:rsidRPr="003B2883">
        <w:t xml:space="preserve">        </w:t>
      </w:r>
      <w:r>
        <w:t>i</w:t>
      </w:r>
      <w:r w:rsidRPr="003B2883">
        <w:t>smf</w:t>
      </w:r>
      <w:r>
        <w:t>ServiceSet</w:t>
      </w:r>
      <w:r w:rsidRPr="003B2883">
        <w:t>Id:</w:t>
      </w:r>
    </w:p>
    <w:p w14:paraId="2C394ACF" w14:textId="77777777" w:rsidR="00DD47DA" w:rsidRPr="003B2883" w:rsidRDefault="00DD47DA" w:rsidP="00DD47DA">
      <w:pPr>
        <w:pStyle w:val="PL"/>
      </w:pPr>
      <w:r w:rsidRPr="003B2883">
        <w:t xml:space="preserve">          $ref: 'TS29571_CommonData.yaml#/components/schemas/Nf</w:t>
      </w:r>
      <w:r>
        <w:t>ServiceSet</w:t>
      </w:r>
      <w:r w:rsidRPr="003B2883">
        <w:t>Id'</w:t>
      </w:r>
    </w:p>
    <w:p w14:paraId="2CF7ADEF" w14:textId="77777777" w:rsidR="00DD47DA" w:rsidRPr="003B2883" w:rsidRDefault="00DD47DA" w:rsidP="00DD47DA">
      <w:pPr>
        <w:pStyle w:val="PL"/>
      </w:pPr>
      <w:r w:rsidRPr="003B2883">
        <w:t xml:space="preserve">        </w:t>
      </w:r>
      <w:r>
        <w:t>i</w:t>
      </w:r>
      <w:r w:rsidRPr="003B2883">
        <w:t>smf</w:t>
      </w:r>
      <w:r>
        <w:t>Binding</w:t>
      </w:r>
      <w:r w:rsidRPr="003B2883">
        <w:t>:</w:t>
      </w:r>
    </w:p>
    <w:p w14:paraId="34D86F49" w14:textId="77777777" w:rsidR="00DD47DA" w:rsidRPr="003B2883" w:rsidRDefault="00DD47DA" w:rsidP="00DD47DA">
      <w:pPr>
        <w:pStyle w:val="PL"/>
      </w:pPr>
      <w:r w:rsidRPr="002E5CBA">
        <w:rPr>
          <w:lang w:val="en-US"/>
        </w:rPr>
        <w:t xml:space="preserve">          $ref: '#/components/schemas/</w:t>
      </w:r>
      <w:r>
        <w:rPr>
          <w:lang w:val="en-US"/>
        </w:rPr>
        <w:t>SbiBindingLevel</w:t>
      </w:r>
      <w:r w:rsidRPr="002E5CBA">
        <w:rPr>
          <w:lang w:val="en-US"/>
        </w:rPr>
        <w:t>'</w:t>
      </w:r>
    </w:p>
    <w:p w14:paraId="6E32059B" w14:textId="77777777" w:rsidR="00DD47DA" w:rsidRPr="003B2883" w:rsidRDefault="00DD47DA" w:rsidP="00DD47DA">
      <w:pPr>
        <w:pStyle w:val="PL"/>
      </w:pPr>
      <w:r w:rsidRPr="003B2883">
        <w:t xml:space="preserve">        nsInstance:</w:t>
      </w:r>
    </w:p>
    <w:p w14:paraId="100DED18" w14:textId="77777777" w:rsidR="00DD47DA" w:rsidRPr="003B2883" w:rsidRDefault="00DD47DA" w:rsidP="00DD47DA">
      <w:pPr>
        <w:pStyle w:val="PL"/>
      </w:pPr>
      <w:r w:rsidRPr="003B2883">
        <w:t xml:space="preserve">          $ref: 'TS29531_Nnssf_NSSelection.yaml#/components/schemas/NsiId'</w:t>
      </w:r>
    </w:p>
    <w:p w14:paraId="014D66D9" w14:textId="77777777" w:rsidR="00DD47DA" w:rsidRPr="003B2883" w:rsidRDefault="00DD47DA" w:rsidP="00DD47DA">
      <w:pPr>
        <w:pStyle w:val="PL"/>
      </w:pPr>
      <w:r w:rsidRPr="003B2883">
        <w:t xml:space="preserve">        smfServiceInstanceId:</w:t>
      </w:r>
    </w:p>
    <w:p w14:paraId="116F3DFE" w14:textId="77777777" w:rsidR="00DD47DA" w:rsidRPr="003B2883" w:rsidRDefault="00DD47DA" w:rsidP="00DD47DA">
      <w:pPr>
        <w:pStyle w:val="PL"/>
      </w:pPr>
      <w:r w:rsidRPr="003B2883">
        <w:t xml:space="preserve">          type: string</w:t>
      </w:r>
    </w:p>
    <w:p w14:paraId="73AA04B9" w14:textId="77777777" w:rsidR="00DD47DA" w:rsidRPr="003B2883" w:rsidRDefault="00DD47DA" w:rsidP="00DD47DA">
      <w:pPr>
        <w:pStyle w:val="PL"/>
        <w:rPr>
          <w:lang w:val="en-US"/>
        </w:rPr>
      </w:pPr>
      <w:r w:rsidRPr="003B2883">
        <w:t xml:space="preserve">        </w:t>
      </w:r>
      <w:r>
        <w:rPr>
          <w:lang w:val="en-US"/>
        </w:rPr>
        <w:t>maPduSession</w:t>
      </w:r>
      <w:r w:rsidRPr="003B2883">
        <w:rPr>
          <w:lang w:val="en-US"/>
        </w:rPr>
        <w:t>:</w:t>
      </w:r>
    </w:p>
    <w:p w14:paraId="5C84358A" w14:textId="77777777" w:rsidR="00DD47DA" w:rsidRDefault="00DD47DA" w:rsidP="00DD47DA">
      <w:pPr>
        <w:pStyle w:val="PL"/>
      </w:pPr>
      <w:r w:rsidRPr="003B2883">
        <w:t xml:space="preserve">          type: boolean</w:t>
      </w:r>
    </w:p>
    <w:p w14:paraId="5706C8D2" w14:textId="77777777" w:rsidR="00DD47DA" w:rsidRDefault="00DD47DA" w:rsidP="00DD47DA">
      <w:pPr>
        <w:pStyle w:val="PL"/>
      </w:pPr>
      <w:r w:rsidRPr="003B2883">
        <w:t xml:space="preserve">          </w:t>
      </w:r>
      <w:r>
        <w:t>default</w:t>
      </w:r>
      <w:r w:rsidRPr="003B2883">
        <w:t xml:space="preserve">: </w:t>
      </w:r>
      <w:r>
        <w:t>false</w:t>
      </w:r>
    </w:p>
    <w:p w14:paraId="3A530A63" w14:textId="77777777" w:rsidR="00DD47DA" w:rsidRPr="002E5CBA" w:rsidRDefault="00DD47DA" w:rsidP="00DD47DA">
      <w:pPr>
        <w:pStyle w:val="PL"/>
        <w:rPr>
          <w:lang w:val="en-US"/>
        </w:rPr>
      </w:pPr>
      <w:r w:rsidRPr="005F771F">
        <w:t xml:space="preserve">        cnAssistedRanPara:</w:t>
      </w:r>
    </w:p>
    <w:p w14:paraId="1EC25999" w14:textId="77777777" w:rsidR="00DD47DA" w:rsidRDefault="00DD47DA" w:rsidP="00DD47DA">
      <w:pPr>
        <w:pStyle w:val="PL"/>
        <w:rPr>
          <w:lang w:val="en-US"/>
        </w:rPr>
      </w:pPr>
      <w:r w:rsidRPr="005F771F">
        <w:t xml:space="preserve">          $ref: 'TS29502_Nsmf_PDUSession.yaml#/components/schemas/CnAssistedRanPara'</w:t>
      </w:r>
    </w:p>
    <w:p w14:paraId="20F4100F" w14:textId="77777777" w:rsidR="00DD47DA" w:rsidRDefault="00DD47DA" w:rsidP="00DD47DA">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4E18E23F" w14:textId="77777777" w:rsidR="00DD47DA" w:rsidRDefault="00DD47DA" w:rsidP="00DD47DA">
      <w:pPr>
        <w:pStyle w:val="PL"/>
      </w:pPr>
      <w:r>
        <w:t xml:space="preserve">          </w:t>
      </w:r>
      <w:r w:rsidRPr="00690A26">
        <w:t>$ref: 'TS29571_CommonData.yaml#/components/schemas/Uri'</w:t>
      </w:r>
    </w:p>
    <w:p w14:paraId="2BAC59B6" w14:textId="77777777" w:rsidR="00DD47DA" w:rsidRDefault="00DD47DA" w:rsidP="00DD47DA">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0DFA7842" w14:textId="77777777" w:rsidR="00DD47DA" w:rsidRDefault="00DD47DA" w:rsidP="00DD47DA">
      <w:pPr>
        <w:pStyle w:val="PL"/>
        <w:rPr>
          <w:lang w:val="en-US"/>
        </w:rPr>
      </w:pPr>
      <w:r>
        <w:t xml:space="preserve">          </w:t>
      </w:r>
      <w:r w:rsidRPr="00690A26">
        <w:t>$ref: 'TS29571_CommonData.yaml#/components/schemas/Uri'</w:t>
      </w:r>
    </w:p>
    <w:p w14:paraId="5CE426FC" w14:textId="77777777" w:rsidR="00DD47DA" w:rsidRDefault="00DD47DA" w:rsidP="00DD47DA">
      <w:pPr>
        <w:pStyle w:val="PL"/>
        <w:rPr>
          <w:lang w:eastAsia="zh-CN"/>
        </w:rPr>
      </w:pPr>
      <w:r w:rsidRPr="002857AD">
        <w:t xml:space="preserve">        </w:t>
      </w:r>
      <w:r w:rsidRPr="00E30083">
        <w:rPr>
          <w:lang w:eastAsia="zh-CN"/>
        </w:rPr>
        <w:t>nrfAccessTokenUri</w:t>
      </w:r>
      <w:r>
        <w:rPr>
          <w:lang w:eastAsia="zh-CN"/>
        </w:rPr>
        <w:t>:</w:t>
      </w:r>
    </w:p>
    <w:p w14:paraId="37B8756D" w14:textId="77777777" w:rsidR="00DD47DA" w:rsidRDefault="00DD47DA" w:rsidP="00DD47DA">
      <w:pPr>
        <w:pStyle w:val="PL"/>
      </w:pPr>
      <w:r>
        <w:t xml:space="preserve">          </w:t>
      </w:r>
      <w:r w:rsidRPr="00690A26">
        <w:t>$ref: 'TS29571_CommonData.yaml#/components/schemas/Uri'</w:t>
      </w:r>
    </w:p>
    <w:p w14:paraId="3A7DB54F" w14:textId="77777777" w:rsidR="00DD47DA" w:rsidRPr="003B2883" w:rsidRDefault="00DD47DA" w:rsidP="00DD47DA">
      <w:pPr>
        <w:pStyle w:val="PL"/>
      </w:pPr>
      <w:r w:rsidRPr="003B2883">
        <w:t xml:space="preserve">        </w:t>
      </w:r>
      <w:r>
        <w:t>smfBindingInfo</w:t>
      </w:r>
      <w:r w:rsidRPr="003B2883">
        <w:t>:</w:t>
      </w:r>
    </w:p>
    <w:p w14:paraId="03A161F5" w14:textId="77777777" w:rsidR="00DD47DA" w:rsidRPr="003B2883" w:rsidRDefault="00DD47DA" w:rsidP="00DD47DA">
      <w:pPr>
        <w:pStyle w:val="PL"/>
      </w:pPr>
      <w:r>
        <w:t xml:space="preserve">          type: string</w:t>
      </w:r>
    </w:p>
    <w:p w14:paraId="6137A7B4" w14:textId="77777777" w:rsidR="00DD47DA" w:rsidRPr="003B2883" w:rsidRDefault="00DD47DA" w:rsidP="00DD47DA">
      <w:pPr>
        <w:pStyle w:val="PL"/>
      </w:pPr>
      <w:r w:rsidRPr="003B2883">
        <w:t xml:space="preserve">        </w:t>
      </w:r>
      <w:r>
        <w:t>vsmfBindingInfo</w:t>
      </w:r>
      <w:r w:rsidRPr="003B2883">
        <w:t>:</w:t>
      </w:r>
    </w:p>
    <w:p w14:paraId="2F298AF8" w14:textId="77777777" w:rsidR="00DD47DA" w:rsidRPr="003B2883" w:rsidRDefault="00DD47DA" w:rsidP="00DD47DA">
      <w:pPr>
        <w:pStyle w:val="PL"/>
      </w:pPr>
      <w:r>
        <w:t xml:space="preserve">          type: string</w:t>
      </w:r>
    </w:p>
    <w:p w14:paraId="67C5191E" w14:textId="77777777" w:rsidR="00DD47DA" w:rsidRPr="003B2883" w:rsidRDefault="00DD47DA" w:rsidP="00DD47DA">
      <w:pPr>
        <w:pStyle w:val="PL"/>
      </w:pPr>
      <w:r w:rsidRPr="003B2883">
        <w:t xml:space="preserve">        </w:t>
      </w:r>
      <w:r>
        <w:t>ismfBindingInfo</w:t>
      </w:r>
      <w:r w:rsidRPr="003B2883">
        <w:t>:</w:t>
      </w:r>
    </w:p>
    <w:p w14:paraId="0F61899D" w14:textId="77777777" w:rsidR="00DD47DA" w:rsidRDefault="00DD47DA" w:rsidP="00DD47DA">
      <w:pPr>
        <w:pStyle w:val="PL"/>
      </w:pPr>
      <w:r>
        <w:t xml:space="preserve">          type: string</w:t>
      </w:r>
    </w:p>
    <w:p w14:paraId="2BE90D39" w14:textId="77777777" w:rsidR="00DD47DA" w:rsidRPr="003B2883" w:rsidRDefault="00DD47DA" w:rsidP="00DD47DA">
      <w:pPr>
        <w:pStyle w:val="PL"/>
      </w:pPr>
      <w:r w:rsidRPr="003B2883">
        <w:t xml:space="preserve">        </w:t>
      </w:r>
      <w:r>
        <w:t>additionalSn</w:t>
      </w:r>
      <w:r w:rsidRPr="003B2883">
        <w:t>ssai:</w:t>
      </w:r>
    </w:p>
    <w:p w14:paraId="26AD1E99" w14:textId="77777777" w:rsidR="00DD47DA" w:rsidRDefault="00DD47DA" w:rsidP="00DD47DA">
      <w:pPr>
        <w:pStyle w:val="PL"/>
      </w:pPr>
      <w:r w:rsidRPr="003B2883">
        <w:t xml:space="preserve">          $ref: 'TS29571_CommonData.yaml#/components/schemas/Snssai'</w:t>
      </w:r>
    </w:p>
    <w:p w14:paraId="5A7B93B8" w14:textId="77777777" w:rsidR="00DD47DA" w:rsidRDefault="00DD47DA" w:rsidP="00DD47DA">
      <w:pPr>
        <w:pStyle w:val="PL"/>
        <w:rPr>
          <w:lang w:val="en-US"/>
        </w:rPr>
      </w:pPr>
      <w:r>
        <w:rPr>
          <w:lang w:val="en-US"/>
        </w:rPr>
        <w:t xml:space="preserve">        </w:t>
      </w:r>
      <w:r>
        <w:t>interPlmnApiRoot</w:t>
      </w:r>
      <w:r>
        <w:rPr>
          <w:lang w:val="en-US"/>
        </w:rPr>
        <w:t>:</w:t>
      </w:r>
    </w:p>
    <w:p w14:paraId="51DEE644" w14:textId="77777777" w:rsidR="00DD47DA" w:rsidRPr="003B2883" w:rsidRDefault="00DD47DA" w:rsidP="00DD47DA">
      <w:pPr>
        <w:pStyle w:val="PL"/>
      </w:pPr>
      <w:r>
        <w:rPr>
          <w:lang w:val="en-US"/>
        </w:rPr>
        <w:t xml:space="preserve">          $ref: 'TS29571_CommonData.yaml#/components/schemas/Uri'</w:t>
      </w:r>
    </w:p>
    <w:p w14:paraId="2E38B0CF" w14:textId="190FDA77" w:rsidR="004957A0" w:rsidRPr="003B2883" w:rsidRDefault="004957A0" w:rsidP="004957A0">
      <w:pPr>
        <w:pStyle w:val="PL"/>
        <w:rPr>
          <w:ins w:id="125" w:author="Ericsson - Jones Lu CT#111e" w:date="2022-07-04T12:38:00Z"/>
        </w:rPr>
      </w:pPr>
      <w:ins w:id="126" w:author="Ericsson - Jones Lu CT#111e" w:date="2022-07-04T12:38:00Z">
        <w:r w:rsidRPr="003B2883">
          <w:t xml:space="preserve">        </w:t>
        </w:r>
      </w:ins>
      <w:ins w:id="127" w:author="Ericsson - Jones Lu CT#111e v1" w:date="2022-08-24T13:56:00Z">
        <w:r w:rsidR="00A63B0B" w:rsidRPr="00A63B0B">
          <w:t>anchorSmfSupportedFeatures</w:t>
        </w:r>
      </w:ins>
      <w:ins w:id="128" w:author="Ericsson - Jones Lu CT#111e" w:date="2022-07-04T12:38:00Z">
        <w:r w:rsidRPr="003B2883">
          <w:t>:</w:t>
        </w:r>
      </w:ins>
    </w:p>
    <w:p w14:paraId="4FE3D21C" w14:textId="77777777" w:rsidR="004957A0" w:rsidRDefault="004957A0" w:rsidP="004957A0">
      <w:pPr>
        <w:pStyle w:val="PL"/>
        <w:rPr>
          <w:ins w:id="129" w:author="Ericsson - Jones Lu CT#111e" w:date="2022-07-04T12:38:00Z"/>
        </w:rPr>
      </w:pPr>
      <w:ins w:id="130" w:author="Ericsson - Jones Lu CT#111e" w:date="2022-07-04T12:38:00Z">
        <w:r w:rsidRPr="003B2883">
          <w:t xml:space="preserve">          $ref: 'TS29571_CommonData.yaml#/components/schemas/SupportedFeatures'</w:t>
        </w:r>
      </w:ins>
    </w:p>
    <w:p w14:paraId="2883B499" w14:textId="08891E17" w:rsidR="00B92478" w:rsidRPr="003B2883" w:rsidRDefault="00B92478" w:rsidP="00B92478">
      <w:pPr>
        <w:pStyle w:val="PL"/>
        <w:rPr>
          <w:ins w:id="131" w:author="Ericsson - Jones Lu CT#111e" w:date="2022-08-02T14:04:00Z"/>
        </w:rPr>
      </w:pPr>
      <w:ins w:id="132" w:author="Ericsson - Jones Lu CT#111e" w:date="2022-08-02T14:04:00Z">
        <w:r w:rsidRPr="003B2883">
          <w:t xml:space="preserve">        </w:t>
        </w:r>
      </w:ins>
      <w:ins w:id="133" w:author="Ericsson - Jones Lu CT#111e v1" w:date="2022-08-24T13:57:00Z">
        <w:r w:rsidR="00A63B0B" w:rsidRPr="00A63B0B">
          <w:rPr>
            <w:lang w:eastAsia="zh-CN"/>
          </w:rPr>
          <w:t>anchorSmfOauth2Required</w:t>
        </w:r>
      </w:ins>
      <w:ins w:id="134" w:author="Ericsson - Jones Lu CT#111e" w:date="2022-08-02T14:04:00Z">
        <w:r w:rsidRPr="003B2883">
          <w:t>:</w:t>
        </w:r>
      </w:ins>
    </w:p>
    <w:p w14:paraId="5FB412D8" w14:textId="01F0CD03" w:rsidR="00B92478" w:rsidRPr="003B2883" w:rsidRDefault="00B92478" w:rsidP="00B92478">
      <w:pPr>
        <w:pStyle w:val="PL"/>
        <w:rPr>
          <w:ins w:id="135" w:author="Ericsson - Jones Lu CT#111e" w:date="2022-08-02T14:04:00Z"/>
        </w:rPr>
      </w:pPr>
      <w:ins w:id="136" w:author="Ericsson - Jones Lu CT#111e" w:date="2022-08-02T14:04:00Z">
        <w:r>
          <w:lastRenderedPageBreak/>
          <w:t xml:space="preserve">          type: </w:t>
        </w:r>
        <w:r w:rsidR="00201D8E">
          <w:t>boolean</w:t>
        </w:r>
      </w:ins>
    </w:p>
    <w:p w14:paraId="6F34922C" w14:textId="77777777" w:rsidR="00DD47DA" w:rsidRPr="003B2883" w:rsidRDefault="00DD47DA" w:rsidP="00DD47DA">
      <w:pPr>
        <w:pStyle w:val="PL"/>
      </w:pPr>
      <w:r w:rsidRPr="003B2883">
        <w:t xml:space="preserve">      required:</w:t>
      </w:r>
    </w:p>
    <w:p w14:paraId="4ED88929" w14:textId="77777777" w:rsidR="00DD47DA" w:rsidRPr="003B2883" w:rsidRDefault="00DD47DA" w:rsidP="00DD47DA">
      <w:pPr>
        <w:pStyle w:val="PL"/>
      </w:pPr>
      <w:r w:rsidRPr="003B2883">
        <w:t xml:space="preserve">        - pduSessionId</w:t>
      </w:r>
    </w:p>
    <w:p w14:paraId="6412C861" w14:textId="77777777" w:rsidR="00DD47DA" w:rsidRPr="003B2883" w:rsidRDefault="00DD47DA" w:rsidP="00DD47DA">
      <w:pPr>
        <w:pStyle w:val="PL"/>
      </w:pPr>
      <w:r w:rsidRPr="003B2883">
        <w:t xml:space="preserve">        - smContextRef</w:t>
      </w:r>
    </w:p>
    <w:p w14:paraId="3F9E0CF3" w14:textId="77777777" w:rsidR="00DD47DA" w:rsidRPr="003B2883" w:rsidRDefault="00DD47DA" w:rsidP="00DD47DA">
      <w:pPr>
        <w:pStyle w:val="PL"/>
      </w:pPr>
      <w:r w:rsidRPr="003B2883">
        <w:t xml:space="preserve">        - sNssai</w:t>
      </w:r>
    </w:p>
    <w:p w14:paraId="2D63ACB5" w14:textId="77777777" w:rsidR="00DD47DA" w:rsidRPr="003B2883" w:rsidRDefault="00DD47DA" w:rsidP="00DD47DA">
      <w:pPr>
        <w:pStyle w:val="PL"/>
      </w:pPr>
      <w:r w:rsidRPr="003B2883">
        <w:t xml:space="preserve">        - dnn</w:t>
      </w:r>
    </w:p>
    <w:p w14:paraId="63E55AD7" w14:textId="77777777" w:rsidR="00DD47DA" w:rsidRPr="003B2883" w:rsidRDefault="00DD47DA" w:rsidP="00DD47DA">
      <w:pPr>
        <w:pStyle w:val="PL"/>
      </w:pPr>
      <w:r w:rsidRPr="003B2883">
        <w:t xml:space="preserve">        - accessType</w:t>
      </w:r>
    </w:p>
    <w:p w14:paraId="00D928D8" w14:textId="77777777" w:rsidR="00CF623E" w:rsidRDefault="00CF623E" w:rsidP="00B84000"/>
    <w:p w14:paraId="23A3F85B" w14:textId="77777777" w:rsidR="00CF623E" w:rsidRPr="0092676B" w:rsidRDefault="00CF623E" w:rsidP="00CF623E">
      <w:pPr>
        <w:rPr>
          <w:color w:val="FF0000"/>
        </w:rPr>
      </w:pPr>
      <w:r w:rsidRPr="0092676B">
        <w:rPr>
          <w:color w:val="FF0000"/>
        </w:rPr>
        <w:t>*********************** Text Skipped for Clarity ****************************</w:t>
      </w:r>
    </w:p>
    <w:p w14:paraId="1B6965DE" w14:textId="77777777" w:rsidR="00CF623E" w:rsidRPr="00CF623E" w:rsidRDefault="00CF623E" w:rsidP="00B84000"/>
    <w:p w14:paraId="09FD47E1"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0E101" w14:textId="77777777" w:rsidR="00FC5EED" w:rsidRDefault="00FC5EED">
      <w:r>
        <w:separator/>
      </w:r>
    </w:p>
  </w:endnote>
  <w:endnote w:type="continuationSeparator" w:id="0">
    <w:p w14:paraId="078C447A" w14:textId="77777777" w:rsidR="00FC5EED" w:rsidRDefault="00FC5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1555D" w14:textId="77777777" w:rsidR="00FC5EED" w:rsidRDefault="00FC5EED">
      <w:r>
        <w:separator/>
      </w:r>
    </w:p>
  </w:footnote>
  <w:footnote w:type="continuationSeparator" w:id="0">
    <w:p w14:paraId="33D1C4CD" w14:textId="77777777" w:rsidR="00FC5EED" w:rsidRDefault="00FC5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44C41A6"/>
    <w:multiLevelType w:val="hybridMultilevel"/>
    <w:tmpl w:val="84286A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3863A87"/>
    <w:multiLevelType w:val="hybridMultilevel"/>
    <w:tmpl w:val="E3249094"/>
    <w:lvl w:ilvl="0" w:tplc="B20881B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3"/>
  </w:num>
  <w:num w:numId="6">
    <w:abstractNumId w:val="25"/>
  </w:num>
  <w:num w:numId="7">
    <w:abstractNumId w:val="21"/>
  </w:num>
  <w:num w:numId="8">
    <w:abstractNumId w:val="24"/>
  </w:num>
  <w:num w:numId="9">
    <w:abstractNumId w:val="20"/>
  </w:num>
  <w:num w:numId="10">
    <w:abstractNumId w:val="26"/>
  </w:num>
  <w:num w:numId="11">
    <w:abstractNumId w:val="17"/>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9"/>
  </w:num>
  <w:num w:numId="23">
    <w:abstractNumId w:val="13"/>
  </w:num>
  <w:num w:numId="24">
    <w:abstractNumId w:val="2"/>
  </w:num>
  <w:num w:numId="25">
    <w:abstractNumId w:val="1"/>
  </w:num>
  <w:num w:numId="26">
    <w:abstractNumId w:val="0"/>
  </w:num>
  <w:num w:numId="27">
    <w:abstractNumId w:val="16"/>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rson w15:author="Ericsson - Jones Lu CT#111e v1">
    <w15:presenceInfo w15:providerId="None" w15:userId="Ericsson - Jones Lu CT#111e v1"/>
  </w15:person>
  <w15:person w15:author="Ericsson - Jones Lu CT#111e v2">
    <w15:presenceInfo w15:providerId="None" w15:userId="Ericsson - Jones Lu CT#111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6B"/>
    <w:rsid w:val="00022E4A"/>
    <w:rsid w:val="00025AF8"/>
    <w:rsid w:val="00030A1B"/>
    <w:rsid w:val="00066543"/>
    <w:rsid w:val="000A1ED0"/>
    <w:rsid w:val="000A6394"/>
    <w:rsid w:val="000B7FED"/>
    <w:rsid w:val="000C038A"/>
    <w:rsid w:val="000C6598"/>
    <w:rsid w:val="000D44B3"/>
    <w:rsid w:val="0011248C"/>
    <w:rsid w:val="00116CD3"/>
    <w:rsid w:val="00145D43"/>
    <w:rsid w:val="00154F77"/>
    <w:rsid w:val="001701B6"/>
    <w:rsid w:val="001746B6"/>
    <w:rsid w:val="00192C46"/>
    <w:rsid w:val="001A08B3"/>
    <w:rsid w:val="001A7B60"/>
    <w:rsid w:val="001B52F0"/>
    <w:rsid w:val="001B7A65"/>
    <w:rsid w:val="001E1033"/>
    <w:rsid w:val="001E41F3"/>
    <w:rsid w:val="00201D8E"/>
    <w:rsid w:val="0026004D"/>
    <w:rsid w:val="002640DD"/>
    <w:rsid w:val="00275D12"/>
    <w:rsid w:val="002775B3"/>
    <w:rsid w:val="00277D13"/>
    <w:rsid w:val="00284FEB"/>
    <w:rsid w:val="0028540D"/>
    <w:rsid w:val="002860C4"/>
    <w:rsid w:val="002B4499"/>
    <w:rsid w:val="002B5741"/>
    <w:rsid w:val="002D3723"/>
    <w:rsid w:val="002E12BF"/>
    <w:rsid w:val="002E472E"/>
    <w:rsid w:val="002F2630"/>
    <w:rsid w:val="00305409"/>
    <w:rsid w:val="00310B37"/>
    <w:rsid w:val="00314665"/>
    <w:rsid w:val="003205F3"/>
    <w:rsid w:val="003609EF"/>
    <w:rsid w:val="0036231A"/>
    <w:rsid w:val="0036498F"/>
    <w:rsid w:val="00374DD4"/>
    <w:rsid w:val="003E1A36"/>
    <w:rsid w:val="00410371"/>
    <w:rsid w:val="00410A69"/>
    <w:rsid w:val="00414DD5"/>
    <w:rsid w:val="004242F1"/>
    <w:rsid w:val="00472F17"/>
    <w:rsid w:val="00480786"/>
    <w:rsid w:val="004957A0"/>
    <w:rsid w:val="004A6447"/>
    <w:rsid w:val="004B75B7"/>
    <w:rsid w:val="004D3CDE"/>
    <w:rsid w:val="004F70E5"/>
    <w:rsid w:val="005141D9"/>
    <w:rsid w:val="0051580D"/>
    <w:rsid w:val="00516C81"/>
    <w:rsid w:val="005227A8"/>
    <w:rsid w:val="00546A6D"/>
    <w:rsid w:val="00547111"/>
    <w:rsid w:val="00556FB4"/>
    <w:rsid w:val="00566EF6"/>
    <w:rsid w:val="00581C24"/>
    <w:rsid w:val="00582C8E"/>
    <w:rsid w:val="00592D74"/>
    <w:rsid w:val="005B0BAF"/>
    <w:rsid w:val="005C6AC2"/>
    <w:rsid w:val="005D7A0C"/>
    <w:rsid w:val="005E2C44"/>
    <w:rsid w:val="00621188"/>
    <w:rsid w:val="006257ED"/>
    <w:rsid w:val="00634003"/>
    <w:rsid w:val="00644047"/>
    <w:rsid w:val="00653DE4"/>
    <w:rsid w:val="00665C47"/>
    <w:rsid w:val="00673E29"/>
    <w:rsid w:val="006924AF"/>
    <w:rsid w:val="00695808"/>
    <w:rsid w:val="006B46FB"/>
    <w:rsid w:val="006E21FB"/>
    <w:rsid w:val="00735B68"/>
    <w:rsid w:val="00777F37"/>
    <w:rsid w:val="00792342"/>
    <w:rsid w:val="007977A8"/>
    <w:rsid w:val="007B512A"/>
    <w:rsid w:val="007C2097"/>
    <w:rsid w:val="007D6A07"/>
    <w:rsid w:val="007E02C0"/>
    <w:rsid w:val="007F067B"/>
    <w:rsid w:val="007F7259"/>
    <w:rsid w:val="008040A8"/>
    <w:rsid w:val="008279FA"/>
    <w:rsid w:val="008439A0"/>
    <w:rsid w:val="00856000"/>
    <w:rsid w:val="008626E7"/>
    <w:rsid w:val="00862D53"/>
    <w:rsid w:val="008709EF"/>
    <w:rsid w:val="00870EE7"/>
    <w:rsid w:val="008750D1"/>
    <w:rsid w:val="008863B9"/>
    <w:rsid w:val="00896EC1"/>
    <w:rsid w:val="00896ECD"/>
    <w:rsid w:val="00897992"/>
    <w:rsid w:val="008A45A6"/>
    <w:rsid w:val="008A5BEF"/>
    <w:rsid w:val="008D35B0"/>
    <w:rsid w:val="008D3CCC"/>
    <w:rsid w:val="008E6E88"/>
    <w:rsid w:val="008F3789"/>
    <w:rsid w:val="008F686C"/>
    <w:rsid w:val="008F7FFE"/>
    <w:rsid w:val="009148DE"/>
    <w:rsid w:val="00914C28"/>
    <w:rsid w:val="00926436"/>
    <w:rsid w:val="0092676B"/>
    <w:rsid w:val="00941E30"/>
    <w:rsid w:val="00961455"/>
    <w:rsid w:val="00971050"/>
    <w:rsid w:val="0097334E"/>
    <w:rsid w:val="009777D9"/>
    <w:rsid w:val="00991B88"/>
    <w:rsid w:val="009A5753"/>
    <w:rsid w:val="009A579D"/>
    <w:rsid w:val="009D7267"/>
    <w:rsid w:val="009E3297"/>
    <w:rsid w:val="009E6A41"/>
    <w:rsid w:val="009F734F"/>
    <w:rsid w:val="00A246B6"/>
    <w:rsid w:val="00A47E70"/>
    <w:rsid w:val="00A50CF0"/>
    <w:rsid w:val="00A6316C"/>
    <w:rsid w:val="00A63B0B"/>
    <w:rsid w:val="00A7671C"/>
    <w:rsid w:val="00A91108"/>
    <w:rsid w:val="00AA2CBC"/>
    <w:rsid w:val="00AC006D"/>
    <w:rsid w:val="00AC5820"/>
    <w:rsid w:val="00AC7328"/>
    <w:rsid w:val="00AD1CD8"/>
    <w:rsid w:val="00B12D31"/>
    <w:rsid w:val="00B24690"/>
    <w:rsid w:val="00B258BB"/>
    <w:rsid w:val="00B4599B"/>
    <w:rsid w:val="00B67B97"/>
    <w:rsid w:val="00B81FDC"/>
    <w:rsid w:val="00B83D29"/>
    <w:rsid w:val="00B84000"/>
    <w:rsid w:val="00B92478"/>
    <w:rsid w:val="00B968C8"/>
    <w:rsid w:val="00BA3EC5"/>
    <w:rsid w:val="00BA51D9"/>
    <w:rsid w:val="00BB5DFC"/>
    <w:rsid w:val="00BC4F7E"/>
    <w:rsid w:val="00BD279D"/>
    <w:rsid w:val="00BD6BB8"/>
    <w:rsid w:val="00C10A85"/>
    <w:rsid w:val="00C152D0"/>
    <w:rsid w:val="00C5190E"/>
    <w:rsid w:val="00C6311F"/>
    <w:rsid w:val="00C66BA2"/>
    <w:rsid w:val="00C7615A"/>
    <w:rsid w:val="00C83160"/>
    <w:rsid w:val="00C870F6"/>
    <w:rsid w:val="00C87440"/>
    <w:rsid w:val="00C95985"/>
    <w:rsid w:val="00CA138F"/>
    <w:rsid w:val="00CA1630"/>
    <w:rsid w:val="00CC38A6"/>
    <w:rsid w:val="00CC5026"/>
    <w:rsid w:val="00CC68D0"/>
    <w:rsid w:val="00CE142A"/>
    <w:rsid w:val="00CF623E"/>
    <w:rsid w:val="00D03F9A"/>
    <w:rsid w:val="00D06D51"/>
    <w:rsid w:val="00D10F4B"/>
    <w:rsid w:val="00D24991"/>
    <w:rsid w:val="00D47B1C"/>
    <w:rsid w:val="00D50255"/>
    <w:rsid w:val="00D65EA8"/>
    <w:rsid w:val="00D66520"/>
    <w:rsid w:val="00D77A06"/>
    <w:rsid w:val="00D84AE9"/>
    <w:rsid w:val="00D86919"/>
    <w:rsid w:val="00DA3FC0"/>
    <w:rsid w:val="00DC63B9"/>
    <w:rsid w:val="00DD47DA"/>
    <w:rsid w:val="00DE34CF"/>
    <w:rsid w:val="00DE6213"/>
    <w:rsid w:val="00E13F3D"/>
    <w:rsid w:val="00E33051"/>
    <w:rsid w:val="00E34898"/>
    <w:rsid w:val="00E36A12"/>
    <w:rsid w:val="00E37107"/>
    <w:rsid w:val="00E40877"/>
    <w:rsid w:val="00EB09B7"/>
    <w:rsid w:val="00EC2B26"/>
    <w:rsid w:val="00ED5120"/>
    <w:rsid w:val="00EE7D7C"/>
    <w:rsid w:val="00F107B5"/>
    <w:rsid w:val="00F25D98"/>
    <w:rsid w:val="00F300FB"/>
    <w:rsid w:val="00F30892"/>
    <w:rsid w:val="00F5215A"/>
    <w:rsid w:val="00FB6386"/>
    <w:rsid w:val="00FC5E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11</Pages>
  <Words>2838</Words>
  <Characters>16181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110</cp:revision>
  <cp:lastPrinted>1899-12-31T23:00:00Z</cp:lastPrinted>
  <dcterms:created xsi:type="dcterms:W3CDTF">2020-02-03T08:32:00Z</dcterms:created>
  <dcterms:modified xsi:type="dcterms:W3CDTF">2022-08-25T05:20:00Z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0769</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TEI17, ETSUN</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H-SMF Security and Capability in PDU Session Context</vt:lpwstr>
  </property>
  <property fmtid="{D5CDD505-2E9C-101B-9397-08002B2CF9AE}" pid="20" name="MtgTitle">
    <vt:lpwstr>&lt;MTG_TITLE&gt;</vt:lpwstr>
  </property>
</Properties>
</file>